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41D2E2F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210178">
        <w:rPr>
          <w:rFonts w:cs="Arial"/>
          <w:b/>
          <w:noProof/>
          <w:sz w:val="24"/>
          <w:szCs w:val="24"/>
        </w:rPr>
        <w:t>C1-2376</w:t>
      </w:r>
      <w:r w:rsidR="000B401A">
        <w:rPr>
          <w:rFonts w:cs="Arial"/>
          <w:b/>
          <w:noProof/>
          <w:sz w:val="24"/>
          <w:szCs w:val="24"/>
        </w:rPr>
        <w:t>73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3B787" w:rsidR="001E41F3" w:rsidRPr="00410371" w:rsidRDefault="0040565D" w:rsidP="008E4480">
            <w:pPr>
              <w:pStyle w:val="CRCoverPage"/>
              <w:spacing w:after="0"/>
              <w:rPr>
                <w:b/>
                <w:noProof/>
                <w:sz w:val="28"/>
              </w:rPr>
            </w:pPr>
            <w:r w:rsidRPr="008E448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502AB" w:rsidR="001E41F3" w:rsidRPr="00410371" w:rsidRDefault="000B401A" w:rsidP="00547111">
            <w:pPr>
              <w:pStyle w:val="CRCoverPage"/>
              <w:spacing w:after="0"/>
              <w:rPr>
                <w:noProof/>
              </w:rPr>
            </w:pPr>
            <w:r>
              <w:rPr>
                <w:b/>
                <w:noProof/>
                <w:sz w:val="28"/>
              </w:rPr>
              <w:t>5834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2B47C" w:rsidR="001E41F3" w:rsidRPr="00410371" w:rsidRDefault="0040565D" w:rsidP="0040565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555B" w:rsidR="001E41F3" w:rsidRPr="00410371" w:rsidRDefault="008317C6" w:rsidP="00E82B5C">
            <w:pPr>
              <w:pStyle w:val="CRCoverPage"/>
              <w:spacing w:after="0"/>
              <w:jc w:val="center"/>
              <w:rPr>
                <w:noProof/>
                <w:sz w:val="28"/>
              </w:rPr>
            </w:pPr>
            <w:r>
              <w:fldChar w:fldCharType="begin"/>
            </w:r>
            <w:r>
              <w:instrText xml:space="preserve"> DOCPROPERTY  Version  \* MERGEFORMAT </w:instrText>
            </w:r>
            <w:r>
              <w:fldChar w:fldCharType="separate"/>
            </w:r>
            <w:r w:rsidR="00E82B5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169A6" w:rsidR="00F25D98" w:rsidRDefault="00ED3C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7A808" w:rsidR="001E41F3" w:rsidRDefault="000B401A" w:rsidP="00762F7B">
            <w:pPr>
              <w:pStyle w:val="CRCoverPage"/>
              <w:spacing w:after="0"/>
              <w:ind w:left="100"/>
              <w:rPr>
                <w:noProof/>
              </w:rPr>
            </w:pPr>
            <w:r>
              <w:t>PDU session release collsion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0192" w:rsidR="001E41F3" w:rsidRDefault="004056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A6036" w:rsidR="001E41F3" w:rsidRDefault="0040565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2B732" w:rsidR="001E41F3" w:rsidRDefault="00814F45">
            <w:pPr>
              <w:pStyle w:val="CRCoverPage"/>
              <w:spacing w:after="0"/>
              <w:ind w:left="100"/>
              <w:rPr>
                <w:noProof/>
              </w:rPr>
            </w:pPr>
            <w:r>
              <w:rPr>
                <w:rFonts w:cs="Arial"/>
                <w:color w:val="000000"/>
                <w:sz w:val="18"/>
                <w:szCs w:val="18"/>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5FB3" w:rsidR="001E41F3" w:rsidRDefault="0040565D">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0A80D5" w:rsidR="001E41F3" w:rsidRDefault="000B401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5F17B" w:rsidR="001E41F3" w:rsidRDefault="004056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7460" w14:paraId="1256F52C" w14:textId="77777777" w:rsidTr="00547111">
        <w:tc>
          <w:tcPr>
            <w:tcW w:w="2694" w:type="dxa"/>
            <w:gridSpan w:val="2"/>
            <w:tcBorders>
              <w:top w:val="single" w:sz="4" w:space="0" w:color="auto"/>
              <w:left w:val="single" w:sz="4" w:space="0" w:color="auto"/>
            </w:tcBorders>
          </w:tcPr>
          <w:p w14:paraId="52C87DB0" w14:textId="77777777" w:rsidR="00787460" w:rsidRDefault="00787460" w:rsidP="00787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DB6E7" w14:textId="77777777" w:rsidR="000B401A" w:rsidRDefault="000B401A" w:rsidP="000B401A">
            <w:pPr>
              <w:pStyle w:val="ListParagraph"/>
              <w:numPr>
                <w:ilvl w:val="0"/>
                <w:numId w:val="22"/>
              </w:numPr>
              <w:rPr>
                <w:rFonts w:ascii="Arial" w:hAnsi="Arial"/>
                <w:noProof/>
              </w:rPr>
            </w:pPr>
            <w:r w:rsidRPr="0096761E">
              <w:rPr>
                <w:rFonts w:ascii="Arial" w:hAnsi="Arial"/>
                <w:noProof/>
              </w:rPr>
              <w:t>When UE receive network initiated PDU session release with re-activation requested during the UE ijtiated PDU session release procedure, UE ignore the UE requested PDU sesion release and proceed with the netork initiated PDU session release.</w:t>
            </w:r>
            <w:r>
              <w:rPr>
                <w:rFonts w:ascii="Arial" w:hAnsi="Arial"/>
                <w:noProof/>
              </w:rPr>
              <w:t xml:space="preserve"> In this case UE will have to establish PDU session establishment after the PDU session release. As the UE itself wants to release PDU session so reactivation shall ntot be done by establishing PDU session.</w:t>
            </w:r>
          </w:p>
          <w:p w14:paraId="63BE9F92" w14:textId="77777777" w:rsidR="000B401A" w:rsidRDefault="000B401A" w:rsidP="000B401A">
            <w:pPr>
              <w:pStyle w:val="B1"/>
            </w:pPr>
            <w:r w:rsidRPr="007F2770">
              <w:rPr>
                <w:lang w:eastAsia="zh-CN"/>
              </w:rPr>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22FC9435" w14:textId="77777777" w:rsidR="000B401A" w:rsidRDefault="000B401A" w:rsidP="000B401A">
            <w:pPr>
              <w:pStyle w:val="B2"/>
            </w:pPr>
            <w:r w:rsidRPr="007F2770">
              <w:t>-</w:t>
            </w:r>
            <w:r w:rsidRPr="007F2770">
              <w:tab/>
              <w:t xml:space="preserve">otherwise, </w:t>
            </w:r>
            <w:r w:rsidRPr="007F2770">
              <w:rPr>
                <w:rFonts w:hint="eastAsia"/>
              </w:rPr>
              <w:t xml:space="preserve">the UE shall </w:t>
            </w:r>
            <w:r w:rsidRPr="007F2770">
              <w:t xml:space="preserve">abort the UE-requested PDU session release procedure and shall stop the timer T3582 </w:t>
            </w:r>
            <w:r w:rsidRPr="0096761E">
              <w:rPr>
                <w:rFonts w:hint="eastAsia"/>
                <w:highlight w:val="yellow"/>
                <w:lang w:eastAsia="zh-CN"/>
              </w:rPr>
              <w:t xml:space="preserve">and proceed with the </w:t>
            </w:r>
            <w:r w:rsidRPr="0096761E">
              <w:rPr>
                <w:highlight w:val="yellow"/>
                <w:lang w:eastAsia="zh-CN"/>
              </w:rPr>
              <w:t xml:space="preserve">network-requested </w:t>
            </w:r>
            <w:r w:rsidRPr="0096761E">
              <w:rPr>
                <w:rFonts w:hint="eastAsia"/>
                <w:highlight w:val="yellow"/>
                <w:lang w:eastAsia="zh-CN"/>
              </w:rPr>
              <w:t>PD</w:t>
            </w:r>
            <w:r w:rsidRPr="0096761E">
              <w:rPr>
                <w:highlight w:val="yellow"/>
                <w:lang w:eastAsia="zh-CN"/>
              </w:rPr>
              <w:t>U session release</w:t>
            </w:r>
            <w:r w:rsidRPr="0096761E">
              <w:rPr>
                <w:rFonts w:hint="eastAsia"/>
                <w:highlight w:val="yellow"/>
                <w:lang w:eastAsia="zh-CN"/>
              </w:rPr>
              <w:t xml:space="preserve"> procedure</w:t>
            </w:r>
            <w:r w:rsidRPr="0096761E">
              <w:rPr>
                <w:highlight w:val="yellow"/>
              </w:rPr>
              <w:t>.</w:t>
            </w:r>
          </w:p>
          <w:p w14:paraId="4ECE8BDF" w14:textId="77777777" w:rsidR="000B401A" w:rsidRPr="00585455" w:rsidRDefault="000B401A" w:rsidP="000B401A">
            <w:pPr>
              <w:pStyle w:val="ListParagraph"/>
              <w:numPr>
                <w:ilvl w:val="0"/>
                <w:numId w:val="22"/>
              </w:numPr>
              <w:rPr>
                <w:rFonts w:ascii="Arial" w:hAnsi="Arial"/>
                <w:noProof/>
              </w:rPr>
            </w:pPr>
            <w:r w:rsidRPr="007F2770">
              <w:tab/>
            </w:r>
            <w:r>
              <w:t xml:space="preserve">In case of MA PDU session, SMF behaviour is not specified. </w:t>
            </w:r>
          </w:p>
          <w:p w14:paraId="64D8C2F3" w14:textId="77777777" w:rsidR="000B401A" w:rsidRDefault="000B401A" w:rsidP="000B401A">
            <w:pPr>
              <w:pStyle w:val="ListParagraph"/>
              <w:ind w:left="460"/>
            </w:pPr>
            <w:r w:rsidRPr="007F2770">
              <w:t xml:space="preserve">SMF shall ignore the PDU SESSION RELEASE REQUEST message and </w:t>
            </w:r>
            <w:r w:rsidRPr="00585455">
              <w:rPr>
                <w:highlight w:val="yellow"/>
              </w:rPr>
              <w:t>proceed with the network-</w:t>
            </w:r>
            <w:r w:rsidRPr="00585455">
              <w:rPr>
                <w:rFonts w:hint="eastAsia"/>
                <w:highlight w:val="yellow"/>
              </w:rPr>
              <w:t>requested PD</w:t>
            </w:r>
            <w:r w:rsidRPr="00585455">
              <w:rPr>
                <w:highlight w:val="yellow"/>
              </w:rPr>
              <w:t>U session release</w:t>
            </w:r>
            <w:r w:rsidRPr="00585455">
              <w:rPr>
                <w:rFonts w:hint="eastAsia"/>
                <w:highlight w:val="yellow"/>
              </w:rPr>
              <w:t xml:space="preserve"> procedure</w:t>
            </w:r>
            <w:r w:rsidRPr="00585455">
              <w:rPr>
                <w:highlight w:val="yellow"/>
              </w:rPr>
              <w:t>.</w:t>
            </w:r>
          </w:p>
          <w:p w14:paraId="6ABBD56B" w14:textId="739EFF82" w:rsidR="000B401A" w:rsidRPr="0096761E" w:rsidRDefault="000B401A" w:rsidP="000B401A">
            <w:pPr>
              <w:pStyle w:val="ListParagraph"/>
              <w:ind w:left="460"/>
              <w:rPr>
                <w:rFonts w:ascii="Arial" w:hAnsi="Arial"/>
                <w:noProof/>
              </w:rPr>
            </w:pPr>
            <w:r>
              <w:t xml:space="preserve">This is fine for the single </w:t>
            </w:r>
            <w:r w:rsidR="00E03992">
              <w:t>PDU</w:t>
            </w:r>
            <w:bookmarkStart w:id="1" w:name="_GoBack"/>
            <w:bookmarkEnd w:id="1"/>
            <w:r>
              <w:t xml:space="preserve"> session session, For MA PDU session, network can send PDU session release for the one access and in this case other access will continue to be active on the SMF</w:t>
            </w:r>
          </w:p>
          <w:p w14:paraId="708AA7DE" w14:textId="1DD051C5" w:rsidR="00787460" w:rsidRDefault="00787460" w:rsidP="00787460">
            <w:pPr>
              <w:pStyle w:val="CRCoverPage"/>
              <w:spacing w:after="0"/>
              <w:rPr>
                <w:noProof/>
              </w:rPr>
            </w:pPr>
          </w:p>
        </w:tc>
      </w:tr>
      <w:tr w:rsidR="00787460" w14:paraId="4CA74D09" w14:textId="77777777" w:rsidTr="00547111">
        <w:tc>
          <w:tcPr>
            <w:tcW w:w="2694" w:type="dxa"/>
            <w:gridSpan w:val="2"/>
            <w:tcBorders>
              <w:left w:val="single" w:sz="4" w:space="0" w:color="auto"/>
            </w:tcBorders>
          </w:tcPr>
          <w:p w14:paraId="2D0866D6"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365DEF04" w14:textId="77777777" w:rsidR="00787460" w:rsidRDefault="00787460" w:rsidP="00787460">
            <w:pPr>
              <w:pStyle w:val="CRCoverPage"/>
              <w:spacing w:after="0"/>
              <w:rPr>
                <w:noProof/>
                <w:sz w:val="8"/>
                <w:szCs w:val="8"/>
              </w:rPr>
            </w:pPr>
          </w:p>
        </w:tc>
      </w:tr>
      <w:tr w:rsidR="000B401A" w14:paraId="21016551" w14:textId="77777777" w:rsidTr="00547111">
        <w:tc>
          <w:tcPr>
            <w:tcW w:w="2694" w:type="dxa"/>
            <w:gridSpan w:val="2"/>
            <w:tcBorders>
              <w:left w:val="single" w:sz="4" w:space="0" w:color="auto"/>
            </w:tcBorders>
          </w:tcPr>
          <w:p w14:paraId="49433147" w14:textId="77777777" w:rsidR="000B401A" w:rsidRDefault="000B401A" w:rsidP="000B4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1548E" w14:textId="77777777" w:rsidR="000B401A" w:rsidRDefault="000B401A" w:rsidP="000B401A">
            <w:pPr>
              <w:pStyle w:val="CRCoverPage"/>
              <w:numPr>
                <w:ilvl w:val="0"/>
                <w:numId w:val="23"/>
              </w:numPr>
              <w:spacing w:after="0"/>
              <w:rPr>
                <w:noProof/>
              </w:rPr>
            </w:pPr>
            <w:r>
              <w:rPr>
                <w:noProof/>
              </w:rPr>
              <w:t>UE ignore reactivation requested cause in the Network initiated PDU session release command during the UE initiated PDU session release</w:t>
            </w:r>
          </w:p>
          <w:p w14:paraId="31C656EC" w14:textId="6FEEF144" w:rsidR="000B401A" w:rsidRDefault="000B401A" w:rsidP="000B401A">
            <w:pPr>
              <w:pStyle w:val="CRCoverPage"/>
              <w:numPr>
                <w:ilvl w:val="0"/>
                <w:numId w:val="23"/>
              </w:numPr>
              <w:spacing w:after="0"/>
              <w:rPr>
                <w:noProof/>
              </w:rPr>
            </w:pPr>
            <w:r>
              <w:rPr>
                <w:noProof/>
              </w:rPr>
              <w:t>SMF to ignore PDU session release request from UE when the SMF is releasing complete PDU. If not, SMF shall proceed with both UE requested and network initiated PDU session release procedure</w:t>
            </w:r>
          </w:p>
        </w:tc>
      </w:tr>
      <w:tr w:rsidR="000B401A" w14:paraId="1F886379" w14:textId="77777777" w:rsidTr="00547111">
        <w:tc>
          <w:tcPr>
            <w:tcW w:w="2694" w:type="dxa"/>
            <w:gridSpan w:val="2"/>
            <w:tcBorders>
              <w:left w:val="single" w:sz="4" w:space="0" w:color="auto"/>
            </w:tcBorders>
          </w:tcPr>
          <w:p w14:paraId="4D989623" w14:textId="77777777" w:rsidR="000B401A" w:rsidRDefault="000B401A" w:rsidP="000B401A">
            <w:pPr>
              <w:pStyle w:val="CRCoverPage"/>
              <w:spacing w:after="0"/>
              <w:rPr>
                <w:b/>
                <w:i/>
                <w:noProof/>
                <w:sz w:val="8"/>
                <w:szCs w:val="8"/>
              </w:rPr>
            </w:pPr>
          </w:p>
        </w:tc>
        <w:tc>
          <w:tcPr>
            <w:tcW w:w="6946" w:type="dxa"/>
            <w:gridSpan w:val="9"/>
            <w:tcBorders>
              <w:right w:val="single" w:sz="4" w:space="0" w:color="auto"/>
            </w:tcBorders>
          </w:tcPr>
          <w:p w14:paraId="71C4A204" w14:textId="77777777" w:rsidR="000B401A" w:rsidRDefault="000B401A" w:rsidP="000B401A">
            <w:pPr>
              <w:pStyle w:val="CRCoverPage"/>
              <w:spacing w:after="0"/>
              <w:rPr>
                <w:noProof/>
                <w:sz w:val="8"/>
                <w:szCs w:val="8"/>
              </w:rPr>
            </w:pPr>
          </w:p>
        </w:tc>
      </w:tr>
      <w:tr w:rsidR="000B401A" w14:paraId="678D7BF9" w14:textId="77777777" w:rsidTr="00547111">
        <w:tc>
          <w:tcPr>
            <w:tcW w:w="2694" w:type="dxa"/>
            <w:gridSpan w:val="2"/>
            <w:tcBorders>
              <w:left w:val="single" w:sz="4" w:space="0" w:color="auto"/>
              <w:bottom w:val="single" w:sz="4" w:space="0" w:color="auto"/>
            </w:tcBorders>
          </w:tcPr>
          <w:p w14:paraId="4E5CE1B6" w14:textId="77777777" w:rsidR="000B401A" w:rsidRDefault="000B401A" w:rsidP="000B4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57D80" w14:textId="77777777" w:rsidR="000B401A" w:rsidRDefault="000B401A" w:rsidP="000B401A">
            <w:pPr>
              <w:pStyle w:val="CRCoverPage"/>
              <w:numPr>
                <w:ilvl w:val="0"/>
                <w:numId w:val="24"/>
              </w:numPr>
              <w:spacing w:after="0"/>
              <w:rPr>
                <w:noProof/>
              </w:rPr>
            </w:pPr>
            <w:r>
              <w:rPr>
                <w:noProof/>
              </w:rPr>
              <w:t>UE will initiate PDU session which is not required by the UE</w:t>
            </w:r>
          </w:p>
          <w:p w14:paraId="5C4BEB44" w14:textId="1A792AA7" w:rsidR="000B401A" w:rsidRDefault="000B401A" w:rsidP="000B401A">
            <w:pPr>
              <w:pStyle w:val="CRCoverPage"/>
              <w:numPr>
                <w:ilvl w:val="0"/>
                <w:numId w:val="24"/>
              </w:numPr>
              <w:spacing w:after="0"/>
              <w:rPr>
                <w:noProof/>
              </w:rPr>
            </w:pPr>
            <w:r>
              <w:rPr>
                <w:noProof/>
              </w:rPr>
              <w:t xml:space="preserve">There will be active PDU for the access in case network initiated PDU session for to remove user plane for one access </w:t>
            </w:r>
          </w:p>
        </w:tc>
      </w:tr>
      <w:tr w:rsidR="00787460" w14:paraId="034AF533" w14:textId="77777777" w:rsidTr="00547111">
        <w:tc>
          <w:tcPr>
            <w:tcW w:w="2694" w:type="dxa"/>
            <w:gridSpan w:val="2"/>
          </w:tcPr>
          <w:p w14:paraId="39D9EB5B" w14:textId="77777777" w:rsidR="00787460" w:rsidRDefault="00787460" w:rsidP="00787460">
            <w:pPr>
              <w:pStyle w:val="CRCoverPage"/>
              <w:spacing w:after="0"/>
              <w:rPr>
                <w:b/>
                <w:i/>
                <w:noProof/>
                <w:sz w:val="8"/>
                <w:szCs w:val="8"/>
              </w:rPr>
            </w:pPr>
          </w:p>
        </w:tc>
        <w:tc>
          <w:tcPr>
            <w:tcW w:w="6946" w:type="dxa"/>
            <w:gridSpan w:val="9"/>
          </w:tcPr>
          <w:p w14:paraId="7826CB1C" w14:textId="77777777" w:rsidR="00787460" w:rsidRDefault="00787460" w:rsidP="00787460">
            <w:pPr>
              <w:pStyle w:val="CRCoverPage"/>
              <w:spacing w:after="0"/>
              <w:rPr>
                <w:noProof/>
                <w:sz w:val="8"/>
                <w:szCs w:val="8"/>
              </w:rPr>
            </w:pPr>
          </w:p>
        </w:tc>
      </w:tr>
      <w:tr w:rsidR="00787460" w14:paraId="6A17D7AC" w14:textId="77777777" w:rsidTr="00547111">
        <w:tc>
          <w:tcPr>
            <w:tcW w:w="2694" w:type="dxa"/>
            <w:gridSpan w:val="2"/>
            <w:tcBorders>
              <w:top w:val="single" w:sz="4" w:space="0" w:color="auto"/>
              <w:left w:val="single" w:sz="4" w:space="0" w:color="auto"/>
            </w:tcBorders>
          </w:tcPr>
          <w:p w14:paraId="6DAD5B19" w14:textId="77777777" w:rsidR="00787460" w:rsidRDefault="00787460" w:rsidP="0078746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1CB0EA9" w:rsidR="00787460" w:rsidRDefault="00125958" w:rsidP="00787460">
            <w:pPr>
              <w:pStyle w:val="CRCoverPage"/>
              <w:spacing w:after="0"/>
              <w:rPr>
                <w:noProof/>
              </w:rPr>
            </w:pPr>
            <w:r>
              <w:rPr>
                <w:noProof/>
              </w:rPr>
              <w:t>6.4.3.5,6.3.3.5</w:t>
            </w:r>
          </w:p>
        </w:tc>
      </w:tr>
      <w:tr w:rsidR="00787460" w14:paraId="56E1E6C3" w14:textId="77777777" w:rsidTr="00547111">
        <w:tc>
          <w:tcPr>
            <w:tcW w:w="2694" w:type="dxa"/>
            <w:gridSpan w:val="2"/>
            <w:tcBorders>
              <w:left w:val="single" w:sz="4" w:space="0" w:color="auto"/>
            </w:tcBorders>
          </w:tcPr>
          <w:p w14:paraId="2FB9DE77"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0898542D" w14:textId="77777777" w:rsidR="00787460" w:rsidRDefault="00787460" w:rsidP="00787460">
            <w:pPr>
              <w:pStyle w:val="CRCoverPage"/>
              <w:spacing w:after="0"/>
              <w:rPr>
                <w:noProof/>
                <w:sz w:val="8"/>
                <w:szCs w:val="8"/>
              </w:rPr>
            </w:pPr>
          </w:p>
        </w:tc>
      </w:tr>
      <w:tr w:rsidR="00787460" w14:paraId="76F95A8B" w14:textId="77777777" w:rsidTr="00547111">
        <w:tc>
          <w:tcPr>
            <w:tcW w:w="2694" w:type="dxa"/>
            <w:gridSpan w:val="2"/>
            <w:tcBorders>
              <w:left w:val="single" w:sz="4" w:space="0" w:color="auto"/>
            </w:tcBorders>
          </w:tcPr>
          <w:p w14:paraId="335EAB52" w14:textId="77777777" w:rsidR="00787460" w:rsidRDefault="00787460" w:rsidP="00787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7460" w:rsidRDefault="00787460" w:rsidP="00787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7460" w:rsidRDefault="00787460" w:rsidP="00787460">
            <w:pPr>
              <w:pStyle w:val="CRCoverPage"/>
              <w:spacing w:after="0"/>
              <w:jc w:val="center"/>
              <w:rPr>
                <w:b/>
                <w:caps/>
                <w:noProof/>
              </w:rPr>
            </w:pPr>
            <w:r>
              <w:rPr>
                <w:b/>
                <w:caps/>
                <w:noProof/>
              </w:rPr>
              <w:t>N</w:t>
            </w:r>
          </w:p>
        </w:tc>
        <w:tc>
          <w:tcPr>
            <w:tcW w:w="2977" w:type="dxa"/>
            <w:gridSpan w:val="4"/>
          </w:tcPr>
          <w:p w14:paraId="304CCBCB" w14:textId="77777777" w:rsidR="00787460" w:rsidRDefault="00787460" w:rsidP="00787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7460" w:rsidRDefault="00787460" w:rsidP="00787460">
            <w:pPr>
              <w:pStyle w:val="CRCoverPage"/>
              <w:spacing w:after="0"/>
              <w:ind w:left="99"/>
              <w:rPr>
                <w:noProof/>
              </w:rPr>
            </w:pPr>
          </w:p>
        </w:tc>
      </w:tr>
      <w:tr w:rsidR="00787460" w14:paraId="34ACE2EB" w14:textId="77777777" w:rsidTr="00547111">
        <w:tc>
          <w:tcPr>
            <w:tcW w:w="2694" w:type="dxa"/>
            <w:gridSpan w:val="2"/>
            <w:tcBorders>
              <w:left w:val="single" w:sz="4" w:space="0" w:color="auto"/>
            </w:tcBorders>
          </w:tcPr>
          <w:p w14:paraId="571382F3" w14:textId="77777777" w:rsidR="00787460" w:rsidRDefault="00787460" w:rsidP="00787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E2379" w:rsidR="00787460" w:rsidRDefault="00787460" w:rsidP="00787460">
            <w:pPr>
              <w:pStyle w:val="CRCoverPage"/>
              <w:spacing w:after="0"/>
              <w:jc w:val="center"/>
              <w:rPr>
                <w:b/>
                <w:caps/>
                <w:noProof/>
              </w:rPr>
            </w:pPr>
            <w:r>
              <w:rPr>
                <w:b/>
                <w:caps/>
                <w:noProof/>
              </w:rPr>
              <w:t>X</w:t>
            </w:r>
          </w:p>
        </w:tc>
        <w:tc>
          <w:tcPr>
            <w:tcW w:w="2977" w:type="dxa"/>
            <w:gridSpan w:val="4"/>
          </w:tcPr>
          <w:p w14:paraId="7DB274D8" w14:textId="77777777" w:rsidR="00787460" w:rsidRDefault="00787460" w:rsidP="00787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7460" w:rsidRDefault="00787460" w:rsidP="00787460">
            <w:pPr>
              <w:pStyle w:val="CRCoverPage"/>
              <w:spacing w:after="0"/>
              <w:ind w:left="99"/>
              <w:rPr>
                <w:noProof/>
              </w:rPr>
            </w:pPr>
            <w:r>
              <w:rPr>
                <w:noProof/>
              </w:rPr>
              <w:t xml:space="preserve">TS/TR ... CR ... </w:t>
            </w:r>
          </w:p>
        </w:tc>
      </w:tr>
      <w:tr w:rsidR="00787460" w14:paraId="446DDBAC" w14:textId="77777777" w:rsidTr="00547111">
        <w:tc>
          <w:tcPr>
            <w:tcW w:w="2694" w:type="dxa"/>
            <w:gridSpan w:val="2"/>
            <w:tcBorders>
              <w:left w:val="single" w:sz="4" w:space="0" w:color="auto"/>
            </w:tcBorders>
          </w:tcPr>
          <w:p w14:paraId="678A1AA6" w14:textId="77777777" w:rsidR="00787460" w:rsidRDefault="00787460" w:rsidP="00787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39B45" w:rsidR="00787460" w:rsidRDefault="00787460" w:rsidP="00787460">
            <w:pPr>
              <w:pStyle w:val="CRCoverPage"/>
              <w:spacing w:after="0"/>
              <w:jc w:val="center"/>
              <w:rPr>
                <w:b/>
                <w:caps/>
                <w:noProof/>
              </w:rPr>
            </w:pPr>
            <w:r>
              <w:rPr>
                <w:b/>
                <w:caps/>
                <w:noProof/>
              </w:rPr>
              <w:t>X</w:t>
            </w:r>
          </w:p>
        </w:tc>
        <w:tc>
          <w:tcPr>
            <w:tcW w:w="2977" w:type="dxa"/>
            <w:gridSpan w:val="4"/>
          </w:tcPr>
          <w:p w14:paraId="1A4306D9" w14:textId="77777777" w:rsidR="00787460" w:rsidRDefault="00787460" w:rsidP="00787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7460" w:rsidRDefault="00787460" w:rsidP="00787460">
            <w:pPr>
              <w:pStyle w:val="CRCoverPage"/>
              <w:spacing w:after="0"/>
              <w:ind w:left="99"/>
              <w:rPr>
                <w:noProof/>
              </w:rPr>
            </w:pPr>
            <w:r>
              <w:rPr>
                <w:noProof/>
              </w:rPr>
              <w:t xml:space="preserve">TS/TR ... CR ... </w:t>
            </w:r>
          </w:p>
        </w:tc>
      </w:tr>
      <w:tr w:rsidR="00787460" w14:paraId="55C714D2" w14:textId="77777777" w:rsidTr="00547111">
        <w:tc>
          <w:tcPr>
            <w:tcW w:w="2694" w:type="dxa"/>
            <w:gridSpan w:val="2"/>
            <w:tcBorders>
              <w:left w:val="single" w:sz="4" w:space="0" w:color="auto"/>
            </w:tcBorders>
          </w:tcPr>
          <w:p w14:paraId="45913E62" w14:textId="77777777" w:rsidR="00787460" w:rsidRDefault="00787460" w:rsidP="00787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7665" w:rsidR="00787460" w:rsidRDefault="00787460" w:rsidP="00787460">
            <w:pPr>
              <w:pStyle w:val="CRCoverPage"/>
              <w:spacing w:after="0"/>
              <w:jc w:val="center"/>
              <w:rPr>
                <w:b/>
                <w:caps/>
                <w:noProof/>
              </w:rPr>
            </w:pPr>
            <w:r>
              <w:rPr>
                <w:b/>
                <w:caps/>
                <w:noProof/>
              </w:rPr>
              <w:t>X</w:t>
            </w:r>
          </w:p>
        </w:tc>
        <w:tc>
          <w:tcPr>
            <w:tcW w:w="2977" w:type="dxa"/>
            <w:gridSpan w:val="4"/>
          </w:tcPr>
          <w:p w14:paraId="1B4FF921" w14:textId="77777777" w:rsidR="00787460" w:rsidRDefault="00787460" w:rsidP="00787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7460" w:rsidRDefault="00787460" w:rsidP="00787460">
            <w:pPr>
              <w:pStyle w:val="CRCoverPage"/>
              <w:spacing w:after="0"/>
              <w:ind w:left="99"/>
              <w:rPr>
                <w:noProof/>
              </w:rPr>
            </w:pPr>
            <w:r>
              <w:rPr>
                <w:noProof/>
              </w:rPr>
              <w:t xml:space="preserve">TS/TR ... CR ... </w:t>
            </w:r>
          </w:p>
        </w:tc>
      </w:tr>
      <w:tr w:rsidR="00787460" w14:paraId="60DF82CC" w14:textId="77777777" w:rsidTr="008863B9">
        <w:tc>
          <w:tcPr>
            <w:tcW w:w="2694" w:type="dxa"/>
            <w:gridSpan w:val="2"/>
            <w:tcBorders>
              <w:left w:val="single" w:sz="4" w:space="0" w:color="auto"/>
            </w:tcBorders>
          </w:tcPr>
          <w:p w14:paraId="517696CD" w14:textId="77777777" w:rsidR="00787460" w:rsidRDefault="00787460" w:rsidP="00787460">
            <w:pPr>
              <w:pStyle w:val="CRCoverPage"/>
              <w:spacing w:after="0"/>
              <w:rPr>
                <w:b/>
                <w:i/>
                <w:noProof/>
              </w:rPr>
            </w:pPr>
          </w:p>
        </w:tc>
        <w:tc>
          <w:tcPr>
            <w:tcW w:w="6946" w:type="dxa"/>
            <w:gridSpan w:val="9"/>
            <w:tcBorders>
              <w:right w:val="single" w:sz="4" w:space="0" w:color="auto"/>
            </w:tcBorders>
          </w:tcPr>
          <w:p w14:paraId="4D84207F" w14:textId="77777777" w:rsidR="00787460" w:rsidRDefault="00787460" w:rsidP="00787460">
            <w:pPr>
              <w:pStyle w:val="CRCoverPage"/>
              <w:spacing w:after="0"/>
              <w:rPr>
                <w:noProof/>
              </w:rPr>
            </w:pPr>
          </w:p>
        </w:tc>
      </w:tr>
      <w:tr w:rsidR="00787460" w14:paraId="556B87B6" w14:textId="77777777" w:rsidTr="008863B9">
        <w:tc>
          <w:tcPr>
            <w:tcW w:w="2694" w:type="dxa"/>
            <w:gridSpan w:val="2"/>
            <w:tcBorders>
              <w:left w:val="single" w:sz="4" w:space="0" w:color="auto"/>
              <w:bottom w:val="single" w:sz="4" w:space="0" w:color="auto"/>
            </w:tcBorders>
          </w:tcPr>
          <w:p w14:paraId="79A9C411" w14:textId="77777777" w:rsidR="00787460" w:rsidRDefault="00787460" w:rsidP="0078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7460" w:rsidRDefault="00787460" w:rsidP="00787460">
            <w:pPr>
              <w:pStyle w:val="CRCoverPage"/>
              <w:spacing w:after="0"/>
              <w:ind w:left="100"/>
              <w:rPr>
                <w:noProof/>
              </w:rPr>
            </w:pPr>
          </w:p>
        </w:tc>
      </w:tr>
      <w:tr w:rsidR="00787460" w:rsidRPr="008863B9" w14:paraId="45BFE792" w14:textId="77777777" w:rsidTr="008863B9">
        <w:tc>
          <w:tcPr>
            <w:tcW w:w="2694" w:type="dxa"/>
            <w:gridSpan w:val="2"/>
            <w:tcBorders>
              <w:top w:val="single" w:sz="4" w:space="0" w:color="auto"/>
              <w:bottom w:val="single" w:sz="4" w:space="0" w:color="auto"/>
            </w:tcBorders>
          </w:tcPr>
          <w:p w14:paraId="194242DD" w14:textId="77777777" w:rsidR="00787460" w:rsidRPr="008863B9" w:rsidRDefault="00787460" w:rsidP="0078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7460" w:rsidRPr="008863B9" w:rsidRDefault="00787460" w:rsidP="00787460">
            <w:pPr>
              <w:pStyle w:val="CRCoverPage"/>
              <w:spacing w:after="0"/>
              <w:ind w:left="100"/>
              <w:rPr>
                <w:noProof/>
                <w:sz w:val="8"/>
                <w:szCs w:val="8"/>
              </w:rPr>
            </w:pPr>
          </w:p>
        </w:tc>
      </w:tr>
      <w:tr w:rsidR="007874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7460" w:rsidRDefault="00787460" w:rsidP="00787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7460" w:rsidRDefault="00787460" w:rsidP="007874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3B05A4" w14:textId="77777777" w:rsidR="00F56422" w:rsidRPr="007F2770" w:rsidRDefault="00F56422" w:rsidP="00F56422">
      <w:pPr>
        <w:pStyle w:val="Heading4"/>
      </w:pPr>
      <w:bookmarkStart w:id="2" w:name="_Toc146295468"/>
      <w:r w:rsidRPr="007F2770">
        <w:lastRenderedPageBreak/>
        <w:t>6.4.3.5</w:t>
      </w:r>
      <w:r w:rsidRPr="007F2770">
        <w:tab/>
        <w:t>Abnormal cases in the UE</w:t>
      </w:r>
      <w:bookmarkEnd w:id="2"/>
    </w:p>
    <w:p w14:paraId="19544251" w14:textId="77777777" w:rsidR="00F56422" w:rsidRPr="007F2770" w:rsidRDefault="00F56422" w:rsidP="00F56422">
      <w:r w:rsidRPr="007F2770">
        <w:t>The following abnormal cases can be identified:</w:t>
      </w:r>
    </w:p>
    <w:p w14:paraId="5080D9D1" w14:textId="77777777" w:rsidR="00F56422" w:rsidRPr="007F2770" w:rsidRDefault="00F56422" w:rsidP="00F56422">
      <w:pPr>
        <w:pStyle w:val="B1"/>
      </w:pPr>
      <w:r w:rsidRPr="007F2770">
        <w:t>a)</w:t>
      </w:r>
      <w:r w:rsidRPr="007F2770">
        <w:tab/>
      </w:r>
      <w:r w:rsidRPr="007F2770">
        <w:rPr>
          <w:lang w:val="en-US"/>
        </w:rPr>
        <w:t xml:space="preserve">Expiry of timer </w:t>
      </w:r>
      <w:r w:rsidRPr="007F2770">
        <w:rPr>
          <w:rFonts w:hint="eastAsia"/>
        </w:rPr>
        <w:t>T</w:t>
      </w:r>
      <w:r w:rsidRPr="007F2770">
        <w:t>3582.</w:t>
      </w:r>
    </w:p>
    <w:p w14:paraId="7A311032" w14:textId="77777777" w:rsidR="00F56422" w:rsidRPr="007F2770" w:rsidRDefault="00F56422" w:rsidP="00F56422">
      <w:pPr>
        <w:pStyle w:val="B1"/>
      </w:pPr>
      <w:r w:rsidRPr="007F2770">
        <w:tab/>
        <w:t xml:space="preserve">The UE shall, on the first expiry of the timer T3582, retransmit the PDU SESSION RELEASE REQUEST message and the PDU session information which was transported together with </w:t>
      </w:r>
      <w:r w:rsidRPr="007F2770">
        <w:rPr>
          <w:lang w:eastAsia="ko-KR"/>
        </w:rPr>
        <w:t xml:space="preserve">the initial transmission of </w:t>
      </w:r>
      <w:r w:rsidRPr="007F2770">
        <w:t xml:space="preserve">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w:t>
      </w:r>
      <w:r w:rsidRPr="007F2770">
        <w:rPr>
          <w:lang w:eastAsia="ja-JP"/>
        </w:rPr>
        <w:t xml:space="preserve">PDU session, </w:t>
      </w:r>
      <w:r w:rsidRPr="007F2770">
        <w:t>the UE shall locally leave the associated multicast MBS sessions.</w:t>
      </w:r>
    </w:p>
    <w:p w14:paraId="4747563C" w14:textId="77777777" w:rsidR="00F56422" w:rsidRPr="007F2770" w:rsidRDefault="00F56422" w:rsidP="00F56422">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t>.</w:t>
      </w:r>
    </w:p>
    <w:p w14:paraId="16C4103E" w14:textId="77777777" w:rsidR="00F56422" w:rsidRPr="007F2770" w:rsidRDefault="00F56422" w:rsidP="00F56422">
      <w:pPr>
        <w:pStyle w:val="B1"/>
        <w:rPr>
          <w:lang w:eastAsia="zh-CN"/>
        </w:rPr>
      </w:pPr>
      <w:r w:rsidRPr="007F2770">
        <w:rPr>
          <w:lang w:eastAsia="zh-CN"/>
        </w:rPr>
        <w:tab/>
      </w:r>
      <w:r w:rsidRPr="007F2770">
        <w:rPr>
          <w:rFonts w:hint="eastAsia"/>
          <w:lang w:eastAsia="zh-CN"/>
        </w:rPr>
        <w:t xml:space="preserve">When the UE receives </w:t>
      </w:r>
      <w:r w:rsidRPr="007F2770">
        <w:rPr>
          <w:lang w:eastAsia="zh-CN"/>
        </w:rPr>
        <w:t xml:space="preserve">a </w:t>
      </w:r>
      <w:r w:rsidRPr="007F2770">
        <w:t xml:space="preserve">PDU SESSION MODIFICATION COMMAND </w:t>
      </w:r>
      <w:r w:rsidRPr="007F2770">
        <w:rPr>
          <w:lang w:eastAsia="zh-CN"/>
        </w:rPr>
        <w:t>message</w:t>
      </w:r>
      <w:r w:rsidRPr="007F2770">
        <w:rPr>
          <w:rFonts w:hint="eastAsia"/>
          <w:lang w:eastAsia="zh-CN"/>
        </w:rPr>
        <w:t xml:space="preserve"> during the </w:t>
      </w:r>
      <w:r w:rsidRPr="007F2770">
        <w:rPr>
          <w:rFonts w:hint="eastAsia"/>
        </w:rPr>
        <w:t>UE</w:t>
      </w:r>
      <w:r w:rsidRPr="007F2770">
        <w:t>-</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 xml:space="preserve">PDU SESSION MODIFICATION COMMAND </w:t>
      </w:r>
      <w:r w:rsidRPr="007F2770">
        <w:rPr>
          <w:lang w:eastAsia="zh-CN"/>
        </w:rPr>
        <w:t>message</w:t>
      </w:r>
      <w:r w:rsidRPr="007F2770">
        <w:rPr>
          <w:rFonts w:hint="eastAsia"/>
          <w:lang w:eastAsia="zh-CN"/>
        </w:rPr>
        <w:t xml:space="preserve"> </w:t>
      </w:r>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UE </w:t>
      </w:r>
      <w:r w:rsidRPr="007F2770">
        <w:rPr>
          <w:lang w:eastAsia="zh-CN"/>
        </w:rPr>
        <w:t>had requested</w:t>
      </w:r>
      <w:r w:rsidRPr="007F2770">
        <w:rPr>
          <w:rFonts w:hint="eastAsia"/>
          <w:lang w:eastAsia="zh-CN"/>
        </w:rPr>
        <w:t xml:space="preserve"> to </w:t>
      </w:r>
      <w:r w:rsidRPr="007F2770">
        <w:rPr>
          <w:lang w:eastAsia="zh-CN"/>
        </w:rPr>
        <w:t>release</w:t>
      </w:r>
      <w:r w:rsidRPr="007F2770">
        <w:rPr>
          <w:rFonts w:hint="eastAsia"/>
          <w:lang w:eastAsia="zh-CN"/>
        </w:rPr>
        <w:t xml:space="preserve">, the UE shall </w:t>
      </w:r>
      <w:r w:rsidRPr="007F2770">
        <w:rPr>
          <w:lang w:eastAsia="zh-CN"/>
        </w:rPr>
        <w:t xml:space="preserve">ignore </w:t>
      </w:r>
      <w:r w:rsidRPr="007F2770">
        <w:rPr>
          <w:rFonts w:hint="eastAsia"/>
          <w:lang w:eastAsia="zh-CN"/>
        </w:rPr>
        <w:t xml:space="preserve">the </w:t>
      </w:r>
      <w:r w:rsidRPr="007F2770">
        <w:t xml:space="preserve">PDU SESSION MODIFICATION COMMAND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7AAFE932" w14:textId="77777777" w:rsidR="00F56422" w:rsidRPr="007F2770" w:rsidRDefault="00F56422" w:rsidP="00F56422">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499218BA" w14:textId="2B4F424A" w:rsidR="00F56422" w:rsidRPr="007F2770" w:rsidRDefault="00F56422" w:rsidP="00F56422">
      <w:pPr>
        <w:pStyle w:val="B1"/>
      </w:pPr>
      <w:r w:rsidRPr="007F2770">
        <w:tab/>
      </w:r>
      <w:r w:rsidRPr="007F2770">
        <w:rPr>
          <w:rFonts w:hint="eastAsia"/>
        </w:rPr>
        <w:t xml:space="preserve">When the UE receives </w:t>
      </w:r>
      <w:r w:rsidRPr="007F2770">
        <w:t>a PDU SESSION RELEASE COMMAND</w:t>
      </w:r>
      <w:r w:rsidRPr="007F2770">
        <w:rPr>
          <w:rFonts w:hint="eastAsia"/>
        </w:rPr>
        <w:t xml:space="preserve"> </w:t>
      </w:r>
      <w:r w:rsidRPr="007F2770">
        <w:t xml:space="preserve">message with the PTI IE set to "No procedure transaction identity assigned" </w:t>
      </w:r>
      <w:r w:rsidRPr="007F2770">
        <w:rPr>
          <w:rFonts w:hint="eastAsia"/>
        </w:rPr>
        <w:t>during the</w:t>
      </w:r>
      <w:r w:rsidRPr="007F2770">
        <w:t xml:space="preserve"> UE-requested</w:t>
      </w:r>
      <w:r w:rsidRPr="007F2770">
        <w:rPr>
          <w:rFonts w:hint="eastAsia"/>
        </w:rPr>
        <w:t xml:space="preserve"> PD</w:t>
      </w:r>
      <w:r w:rsidRPr="007F2770">
        <w:t>U session release</w:t>
      </w:r>
      <w:r w:rsidRPr="007F2770">
        <w:rPr>
          <w:rFonts w:hint="eastAsia"/>
        </w:rPr>
        <w:t xml:space="preserve"> procedure, </w:t>
      </w:r>
      <w:r w:rsidRPr="007F2770">
        <w:t>the PDU session indicated in the PDU SESSION RELEASE COMMAND message is the same as the PDU session that the UE requests to release</w:t>
      </w:r>
      <w:ins w:id="3" w:author="DANISH EHSAN HASHMI/System &amp; Security Standards /SRI-Bangalore/Staff Engineer/Samsung Electronics" w:date="2023-10-02T14:37:00Z">
        <w:r w:rsidR="00742676">
          <w:t>,</w:t>
        </w:r>
        <w:r w:rsidR="00742676" w:rsidRPr="00742676">
          <w:t xml:space="preserve"> </w:t>
        </w:r>
        <w:r w:rsidR="00742676">
          <w:t xml:space="preserve">UE shall ignore the </w:t>
        </w:r>
        <w:r w:rsidR="00742676" w:rsidRPr="007F2770">
          <w:t>5GSM cause #39 "reactivation requested</w:t>
        </w:r>
        <w:r w:rsidR="00742676">
          <w:t xml:space="preserve"> in the </w:t>
        </w:r>
        <w:r w:rsidR="00742676" w:rsidRPr="007F2770">
          <w:t xml:space="preserve">PDU SESSION RELEASE COMMAND </w:t>
        </w:r>
        <w:r w:rsidR="00742676">
          <w:t>if included</w:t>
        </w:r>
        <w:r w:rsidR="00742676" w:rsidRPr="007F2770">
          <w:t>":</w:t>
        </w:r>
      </w:ins>
      <w:r w:rsidRPr="007F2770">
        <w:t>:</w:t>
      </w:r>
    </w:p>
    <w:p w14:paraId="04CB7143" w14:textId="77777777" w:rsidR="00F56422" w:rsidRPr="007F2770" w:rsidRDefault="00F56422" w:rsidP="00F56422">
      <w:pPr>
        <w:pStyle w:val="B2"/>
      </w:pPr>
      <w:r w:rsidRPr="007F2770">
        <w:t>-</w:t>
      </w:r>
      <w:r w:rsidRPr="007F2770">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
    <w:p w14:paraId="0BC4DB14" w14:textId="77777777" w:rsidR="00F56422" w:rsidRPr="007F2770" w:rsidRDefault="00F56422" w:rsidP="00F56422">
      <w:pPr>
        <w:pStyle w:val="B2"/>
      </w:pPr>
      <w:r w:rsidRPr="007F2770">
        <w:t>-</w:t>
      </w:r>
      <w:r w:rsidRPr="007F2770">
        <w:tab/>
        <w:t xml:space="preserve">otherwise, </w:t>
      </w:r>
      <w:r w:rsidRPr="007F2770">
        <w:rPr>
          <w:rFonts w:hint="eastAsia"/>
        </w:rPr>
        <w:t xml:space="preserve">the UE shall </w:t>
      </w:r>
      <w:r w:rsidRPr="007F2770">
        <w:t xml:space="preserve">abort the UE-requested PDU session release procedure and shall stop the timer T3582 </w:t>
      </w:r>
      <w:r w:rsidRPr="007F2770">
        <w:rPr>
          <w:rFonts w:hint="eastAsia"/>
          <w:lang w:eastAsia="zh-CN"/>
        </w:rPr>
        <w:t xml:space="preserve">and proceed with the </w:t>
      </w:r>
      <w:r w:rsidRPr="007F2770">
        <w:rPr>
          <w:lang w:eastAsia="zh-CN"/>
        </w:rPr>
        <w:t xml:space="preserve">network-requested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t>.</w:t>
      </w:r>
    </w:p>
    <w:p w14:paraId="1A154989" w14:textId="77777777" w:rsidR="00F56422" w:rsidRPr="007F2770" w:rsidRDefault="00F56422" w:rsidP="00F56422">
      <w:pPr>
        <w:pStyle w:val="B1"/>
      </w:pPr>
      <w:r w:rsidRPr="007F2770">
        <w:t>d)</w:t>
      </w:r>
      <w:r w:rsidRPr="007F2770">
        <w:tab/>
        <w:t>Receipt of an indication that the 5GSM message was not forwarded due to routing failure</w:t>
      </w:r>
    </w:p>
    <w:p w14:paraId="3DB2DA3F" w14:textId="77777777" w:rsidR="00F56422" w:rsidRPr="007F2770" w:rsidRDefault="00F56422" w:rsidP="00F56422">
      <w:pPr>
        <w:pStyle w:val="B1"/>
      </w:pPr>
      <w:r w:rsidRPr="007F2770">
        <w:tab/>
        <w:t xml:space="preserve">Upon receiving an indication that the 5GSM message was not forwarded due to routing failure along with a PDU SESSION RELEASE REQUEST message with the PDU session ID IE set to the same value as the PDU session ID that was sent by the UE, the UE </w:t>
      </w:r>
      <w:r w:rsidRPr="007F2770">
        <w:rPr>
          <w:lang w:eastAsia="zh-CN"/>
        </w:rPr>
        <w:t xml:space="preserve">shall stop timer T3582, </w:t>
      </w:r>
      <w:r w:rsidRPr="007F2770">
        <w:t xml:space="preserve">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released </w:t>
      </w:r>
      <w:r w:rsidRPr="007F2770">
        <w:rPr>
          <w:lang w:eastAsia="ja-JP"/>
        </w:rPr>
        <w:t xml:space="preserve">PDU session, </w:t>
      </w:r>
      <w:r w:rsidRPr="007F2770">
        <w:t>the UE shall locally leave the associated multicast MBS sessions.</w:t>
      </w:r>
    </w:p>
    <w:p w14:paraId="116B75B0" w14:textId="77777777" w:rsidR="00F56422" w:rsidRPr="007F2770" w:rsidRDefault="00F56422" w:rsidP="00F56422">
      <w:pPr>
        <w:pStyle w:val="B1"/>
      </w:pPr>
      <w:r w:rsidRPr="007F2770">
        <w:t>e)</w:t>
      </w:r>
      <w:r w:rsidRPr="007F2770">
        <w:tab/>
        <w:t>PDU session release signalling restricted due to service area restriction</w:t>
      </w:r>
    </w:p>
    <w:p w14:paraId="628E8966" w14:textId="77777777" w:rsidR="00F56422" w:rsidRPr="007F2770" w:rsidRDefault="00F56422" w:rsidP="00F56422">
      <w:pPr>
        <w:pStyle w:val="B1"/>
      </w:pPr>
      <w:r w:rsidRPr="007F2770">
        <w:tab/>
        <w:t>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1139EB32" w14:textId="77777777" w:rsidR="00F56422" w:rsidRPr="007F2770" w:rsidRDefault="00F56422" w:rsidP="00F56422">
      <w:pPr>
        <w:pStyle w:val="B1"/>
      </w:pPr>
      <w:r w:rsidRPr="007F2770">
        <w:lastRenderedPageBreak/>
        <w:t>f)</w:t>
      </w:r>
      <w:r w:rsidRPr="007F2770">
        <w:tab/>
        <w:t>Collision of UE-</w:t>
      </w:r>
      <w:r w:rsidRPr="007F2770">
        <w:rPr>
          <w:rFonts w:hint="eastAsia"/>
        </w:rPr>
        <w:t>requested PD</w:t>
      </w:r>
      <w:r w:rsidRPr="007F2770">
        <w:t>U session release</w:t>
      </w:r>
      <w:r w:rsidRPr="007F2770">
        <w:rPr>
          <w:rFonts w:hint="eastAsia"/>
        </w:rPr>
        <w:t xml:space="preserve"> procedure and </w:t>
      </w:r>
      <w:r w:rsidRPr="007F2770">
        <w:t>N1 NAS signalling connection release</w:t>
      </w:r>
    </w:p>
    <w:p w14:paraId="7600882C" w14:textId="77777777" w:rsidR="00F56422" w:rsidRPr="007F2770" w:rsidRDefault="00F56422" w:rsidP="00F56422">
      <w:pPr>
        <w:pStyle w:val="B1"/>
      </w:pPr>
      <w:r w:rsidRPr="007F2770">
        <w:tab/>
        <w:t>The UE may immediately retransmit the PDU SESSION RELEASE REQUEST message and stop, reset and restart timer T3582, if the following conditions apply:</w:t>
      </w:r>
    </w:p>
    <w:p w14:paraId="0D74E3DE" w14:textId="77777777" w:rsidR="00F56422" w:rsidRPr="007F2770" w:rsidRDefault="00F56422" w:rsidP="00F56422">
      <w:pPr>
        <w:pStyle w:val="B2"/>
      </w:pPr>
      <w:r w:rsidRPr="007F2770">
        <w:t>1)</w:t>
      </w:r>
      <w:r w:rsidRPr="007F2770">
        <w:tab/>
        <w:t>The original UE-requested PDU session release</w:t>
      </w:r>
      <w:r w:rsidRPr="007F2770">
        <w:rPr>
          <w:rFonts w:hint="eastAsia"/>
        </w:rPr>
        <w:t xml:space="preserve"> </w:t>
      </w:r>
      <w:r w:rsidRPr="007F2770">
        <w:t>procedure was initiated over an existing N1 NAS signalling connection; and</w:t>
      </w:r>
    </w:p>
    <w:p w14:paraId="58567411" w14:textId="77777777" w:rsidR="00F56422" w:rsidRPr="007F2770" w:rsidRDefault="00F56422" w:rsidP="00F56422">
      <w:pPr>
        <w:pStyle w:val="B2"/>
      </w:pPr>
      <w:r w:rsidRPr="007F2770">
        <w:t>2)</w:t>
      </w:r>
      <w:r w:rsidRPr="007F2770">
        <w:tab/>
        <w:t>the previous transmission of the PDU SESSION RELEASE REQUEST message was not initiated due to timer T3582 expiry.</w:t>
      </w:r>
    </w:p>
    <w:p w14:paraId="07AFA7C4" w14:textId="77777777" w:rsidR="00F56422" w:rsidRPr="007F2770" w:rsidRDefault="00F56422" w:rsidP="00F56422">
      <w:pPr>
        <w:pStyle w:val="B1"/>
      </w:pPr>
      <w:r w:rsidRPr="007F2770">
        <w:t>g)</w:t>
      </w:r>
      <w:r w:rsidRPr="007F2770">
        <w:tab/>
        <w:t>Receipt of an indication that the 5GSM message was not forwarded due to the PLMN is not allowed to operate at the present UE location</w:t>
      </w:r>
    </w:p>
    <w:p w14:paraId="5C20AC54" w14:textId="4AC8951F" w:rsidR="000B30C8" w:rsidRDefault="00F56422" w:rsidP="00F56422">
      <w:pPr>
        <w:pStyle w:val="B1"/>
      </w:pPr>
      <w:r w:rsidRPr="007F2770">
        <w:tab/>
        <w:t>Upon receiving an indication that the 5GSM message was not forwarded because the UE accessing via a satellite NG-RAN cell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36F15A32" w14:textId="641DF240" w:rsidR="00F56422" w:rsidRDefault="00F56422" w:rsidP="00F56422"/>
    <w:p w14:paraId="0D5B0552" w14:textId="77777777" w:rsidR="00F56422" w:rsidRPr="007F2770" w:rsidRDefault="00F56422" w:rsidP="00F56422">
      <w:pPr>
        <w:pStyle w:val="Heading4"/>
      </w:pPr>
      <w:bookmarkStart w:id="4" w:name="_Toc20232818"/>
      <w:bookmarkStart w:id="5" w:name="_Toc27746921"/>
      <w:bookmarkStart w:id="6" w:name="_Toc36213105"/>
      <w:bookmarkStart w:id="7" w:name="_Toc36657282"/>
      <w:bookmarkStart w:id="8" w:name="_Toc45286947"/>
      <w:bookmarkStart w:id="9" w:name="_Toc51948216"/>
      <w:bookmarkStart w:id="10" w:name="_Toc51949308"/>
      <w:bookmarkStart w:id="11" w:name="_Toc146295438"/>
      <w:r w:rsidRPr="007F2770">
        <w:t>6.3.3.5</w:t>
      </w:r>
      <w:r w:rsidRPr="007F2770">
        <w:tab/>
        <w:t>Abnormal cases on the network side</w:t>
      </w:r>
      <w:bookmarkEnd w:id="4"/>
      <w:bookmarkEnd w:id="5"/>
      <w:bookmarkEnd w:id="6"/>
      <w:bookmarkEnd w:id="7"/>
      <w:bookmarkEnd w:id="8"/>
      <w:bookmarkEnd w:id="9"/>
      <w:bookmarkEnd w:id="10"/>
      <w:bookmarkEnd w:id="11"/>
    </w:p>
    <w:p w14:paraId="77E7E557" w14:textId="77777777" w:rsidR="00F56422" w:rsidRPr="007F2770" w:rsidRDefault="00F56422" w:rsidP="00F56422">
      <w:r w:rsidRPr="007F2770">
        <w:t>The following abnormal cases can be identified:</w:t>
      </w:r>
    </w:p>
    <w:p w14:paraId="1656308C" w14:textId="77777777" w:rsidR="00F56422" w:rsidRPr="007F2770" w:rsidRDefault="00F56422" w:rsidP="00F56422">
      <w:pPr>
        <w:pStyle w:val="B1"/>
      </w:pPr>
      <w:r w:rsidRPr="007F2770">
        <w:t>a)</w:t>
      </w:r>
      <w:r w:rsidRPr="007F2770">
        <w:tab/>
      </w:r>
      <w:r w:rsidRPr="007F2770">
        <w:rPr>
          <w:lang w:val="en-US"/>
        </w:rPr>
        <w:t xml:space="preserve">Expiry of timer </w:t>
      </w:r>
      <w:r w:rsidRPr="007F2770">
        <w:rPr>
          <w:rFonts w:hint="eastAsia"/>
        </w:rPr>
        <w:t>T</w:t>
      </w:r>
      <w:r w:rsidRPr="007F2770">
        <w:t>3592.</w:t>
      </w:r>
    </w:p>
    <w:p w14:paraId="03911ABE" w14:textId="77777777" w:rsidR="00F56422" w:rsidRPr="007F2770" w:rsidRDefault="00F56422" w:rsidP="00F56422">
      <w:pPr>
        <w:pStyle w:val="B1"/>
      </w:pPr>
      <w:r w:rsidRPr="007F2770">
        <w:tab/>
        <w:t>The SMF shall, on the first expiry of the timer T3592, retransmit the PDU SESSION RELEASE COMMAND message and shall reset and start timer T3592. This retransmission is repeated four times, i.e. on the fifth expiry of timer T3592, the SMF shall abort the procedure.</w:t>
      </w:r>
    </w:p>
    <w:p w14:paraId="70BBA11E" w14:textId="77777777" w:rsidR="00F56422" w:rsidRPr="007F2770" w:rsidRDefault="00F56422" w:rsidP="00F56422">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t>.</w:t>
      </w:r>
    </w:p>
    <w:p w14:paraId="692101A5" w14:textId="77777777" w:rsidR="00F56422" w:rsidRPr="007F2770" w:rsidRDefault="00F56422" w:rsidP="00F56422">
      <w:pPr>
        <w:pStyle w:val="B1"/>
      </w:pPr>
      <w:r w:rsidRPr="007F2770">
        <w:rPr>
          <w:lang w:eastAsia="zh-CN"/>
        </w:rPr>
        <w:tab/>
      </w:r>
      <w:r w:rsidRPr="007F2770">
        <w:rPr>
          <w:rFonts w:hint="eastAsia"/>
          <w:lang w:eastAsia="zh-CN"/>
        </w:rPr>
        <w:t xml:space="preserve">When the </w:t>
      </w:r>
      <w:r w:rsidRPr="007F2770">
        <w:rPr>
          <w:lang w:eastAsia="zh-CN"/>
        </w:rPr>
        <w:t>SMF</w:t>
      </w:r>
      <w:r w:rsidRPr="007F2770">
        <w:rPr>
          <w:rFonts w:hint="eastAsia"/>
          <w:lang w:eastAsia="zh-CN"/>
        </w:rPr>
        <w:t xml:space="preserve"> receives </w:t>
      </w:r>
      <w:r w:rsidRPr="007F2770">
        <w:rPr>
          <w:lang w:eastAsia="zh-CN"/>
        </w:rPr>
        <w:t xml:space="preserve">a </w:t>
      </w:r>
      <w:r w:rsidRPr="007F2770">
        <w:t>PDU SESSION MODIFICATION REQUEST</w:t>
      </w:r>
      <w:r w:rsidRPr="007F2770">
        <w:rPr>
          <w:rFonts w:hint="eastAsia"/>
          <w:lang w:eastAsia="zh-CN"/>
        </w:rPr>
        <w:t xml:space="preserve"> </w:t>
      </w:r>
      <w:r w:rsidRPr="007F2770">
        <w:rPr>
          <w:lang w:eastAsia="zh-CN"/>
        </w:rPr>
        <w:t>message</w:t>
      </w:r>
      <w:r w:rsidRPr="007F2770">
        <w:rPr>
          <w:rFonts w:hint="eastAsia"/>
          <w:lang w:eastAsia="zh-CN"/>
        </w:rPr>
        <w:t xml:space="preserve"> during the </w:t>
      </w:r>
      <w:r w:rsidRPr="007F2770">
        <w:t>network-</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PDU SESSION MODIFICATION REQUEST</w:t>
      </w:r>
      <w:r w:rsidRPr="007F2770">
        <w:rPr>
          <w:rFonts w:hint="eastAsia"/>
          <w:lang w:eastAsia="zh-CN"/>
        </w:rPr>
        <w:t xml:space="preserve"> </w:t>
      </w:r>
      <w:r w:rsidRPr="007F2770">
        <w:rPr>
          <w:lang w:eastAsia="zh-CN"/>
        </w:rPr>
        <w:t>message</w:t>
      </w:r>
      <w:r w:rsidRPr="007F2770">
        <w:rPr>
          <w:rFonts w:hint="eastAsia"/>
          <w:lang w:eastAsia="zh-CN"/>
        </w:rPr>
        <w:t xml:space="preserve"> </w:t>
      </w:r>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w:t>
      </w:r>
      <w:r w:rsidRPr="007F2770">
        <w:rPr>
          <w:lang w:eastAsia="zh-CN"/>
        </w:rPr>
        <w:t>SMF</w:t>
      </w:r>
      <w:r w:rsidRPr="007F2770">
        <w:rPr>
          <w:rFonts w:hint="eastAsia"/>
          <w:lang w:eastAsia="zh-CN"/>
        </w:rPr>
        <w:t xml:space="preserve"> </w:t>
      </w:r>
      <w:r w:rsidRPr="007F2770">
        <w:rPr>
          <w:lang w:eastAsia="zh-CN"/>
        </w:rPr>
        <w:t>had requested</w:t>
      </w:r>
      <w:r w:rsidRPr="007F2770">
        <w:rPr>
          <w:rFonts w:hint="eastAsia"/>
          <w:lang w:eastAsia="zh-CN"/>
        </w:rPr>
        <w:t xml:space="preserve"> to </w:t>
      </w:r>
      <w:r w:rsidRPr="007F2770">
        <w:rPr>
          <w:lang w:eastAsia="zh-CN"/>
        </w:rPr>
        <w:t>release</w:t>
      </w:r>
      <w:r w:rsidRPr="007F2770">
        <w:rPr>
          <w:rFonts w:hint="eastAsia"/>
          <w:lang w:eastAsia="zh-CN"/>
        </w:rPr>
        <w:t xml:space="preserve">, the </w:t>
      </w:r>
      <w:r w:rsidRPr="007F2770">
        <w:rPr>
          <w:lang w:eastAsia="zh-CN"/>
        </w:rPr>
        <w:t>SMF</w:t>
      </w:r>
      <w:r w:rsidRPr="007F2770">
        <w:rPr>
          <w:rFonts w:hint="eastAsia"/>
          <w:lang w:eastAsia="zh-CN"/>
        </w:rPr>
        <w:t xml:space="preserve"> shall </w:t>
      </w:r>
      <w:r w:rsidRPr="007F2770">
        <w:rPr>
          <w:lang w:eastAsia="zh-CN"/>
        </w:rPr>
        <w:t xml:space="preserve">ignore </w:t>
      </w:r>
      <w:r w:rsidRPr="007F2770">
        <w:rPr>
          <w:rFonts w:hint="eastAsia"/>
          <w:lang w:eastAsia="zh-CN"/>
        </w:rPr>
        <w:t xml:space="preserve">the </w:t>
      </w:r>
      <w:r w:rsidRPr="007F2770">
        <w:t>PDU SESSION MODIFICATION REQUEST</w:t>
      </w:r>
      <w:r w:rsidRPr="007F2770">
        <w:rPr>
          <w:rFonts w:hint="eastAsia"/>
          <w:lang w:eastAsia="zh-CN"/>
        </w:rPr>
        <w:t xml:space="preserve">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3248F9A0" w14:textId="77777777" w:rsidR="00F56422" w:rsidRPr="007F2770" w:rsidRDefault="00F56422" w:rsidP="00F56422">
      <w:pPr>
        <w:pStyle w:val="B1"/>
      </w:pPr>
      <w:r w:rsidRPr="007F2770">
        <w:t>c)</w:t>
      </w:r>
      <w:r w:rsidRPr="007F2770">
        <w:tab/>
        <w:t>Collision of 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release</w:t>
      </w:r>
      <w:r w:rsidRPr="007F2770">
        <w:rPr>
          <w:rFonts w:hint="eastAsia"/>
        </w:rPr>
        <w:t xml:space="preserve"> procedure</w:t>
      </w:r>
      <w:r w:rsidRPr="007F2770">
        <w:t>.</w:t>
      </w:r>
    </w:p>
    <w:p w14:paraId="6CDB5961" w14:textId="2887943D" w:rsidR="00742676" w:rsidRDefault="00F56422" w:rsidP="00F56422">
      <w:pPr>
        <w:pStyle w:val="B1"/>
        <w:rPr>
          <w:ins w:id="12" w:author="DANISH EHSAN HASHMI/System &amp; Security Standards /SRI-Bangalore/Staff Engineer/Samsung Electronics" w:date="2023-10-02T14:42:00Z"/>
        </w:rPr>
      </w:pPr>
      <w:r w:rsidRPr="007F2770">
        <w:tab/>
      </w:r>
      <w:r w:rsidRPr="007F2770">
        <w:rPr>
          <w:rFonts w:hint="eastAsia"/>
        </w:rPr>
        <w:t xml:space="preserve">If the </w:t>
      </w:r>
      <w:r w:rsidRPr="007F2770">
        <w:t>S</w:t>
      </w:r>
      <w:r w:rsidRPr="007F2770">
        <w:rPr>
          <w:rFonts w:hint="eastAsia"/>
        </w:rPr>
        <w:t>MF receives a</w:t>
      </w:r>
      <w:r w:rsidRPr="007F2770">
        <w:t xml:space="preserve"> PDU SESSION RELEASE REQUEST message after sending a PDU SESSION RELEASE COMMAND message </w:t>
      </w:r>
      <w:ins w:id="13" w:author="DANISH EHSAN HASHMI/System &amp; Security Standards /SRI-Bangalore/Staff Engineer/Samsung Electronics" w:date="2023-10-02T14:41:00Z">
        <w:r w:rsidR="00742676" w:rsidRPr="007F2770">
          <w:t>with the PTI IE set to "No procedure transaction identity assigned"</w:t>
        </w:r>
        <w:r w:rsidR="00742676">
          <w:t xml:space="preserve"> </w:t>
        </w:r>
      </w:ins>
      <w:r w:rsidRPr="007F2770">
        <w:t>to the UE, and the PDU session ID in the PDU SESSION RELEASE REQUEST message is the same as the PDU session ID in the PDU SESSION RELEASE COMMAND message</w:t>
      </w:r>
      <w:ins w:id="14" w:author="DANISH EHSAN HASHMI/System &amp; Security Standards /SRI-Bangalore/Staff Engineer/Samsung Electronics" w:date="2023-10-02T14:41:00Z">
        <w:r w:rsidR="00742676">
          <w:t>:</w:t>
        </w:r>
      </w:ins>
    </w:p>
    <w:p w14:paraId="744EA260" w14:textId="07B84240" w:rsidR="00742676" w:rsidRDefault="00742676" w:rsidP="00742676">
      <w:pPr>
        <w:pStyle w:val="B2"/>
        <w:rPr>
          <w:ins w:id="15" w:author="DANISH EHSAN HASHMI/System &amp; Security Standards /SRI-Bangalore/Staff Engineer/Samsung Electronics" w:date="2023-10-02T14:41:00Z"/>
        </w:rPr>
      </w:pPr>
      <w:ins w:id="16" w:author="DANISH EHSAN HASHMI/System &amp; Security Standards /SRI-Bangalore/Staff Engineer/Samsung Electronics" w:date="2023-10-02T14:42:00Z">
        <w:r w:rsidRPr="007F2770">
          <w:t>-</w:t>
        </w:r>
        <w:r w:rsidRPr="007F2770">
          <w:tab/>
          <w:t xml:space="preserve">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w:t>
        </w:r>
        <w:r>
          <w:t>SMF</w:t>
        </w:r>
        <w:r w:rsidRPr="007F2770">
          <w:t xml:space="preserve"> shall proceed both the UE-requested PDU session release procedure and network-requested PDU session release procedure;</w:t>
        </w:r>
      </w:ins>
    </w:p>
    <w:p w14:paraId="349D2B12" w14:textId="149116CD" w:rsidR="00F56422" w:rsidRPr="007F2770" w:rsidRDefault="00742676" w:rsidP="00742676">
      <w:pPr>
        <w:pStyle w:val="B2"/>
      </w:pPr>
      <w:ins w:id="17" w:author="DANISH EHSAN HASHMI/System &amp; Security Standards /SRI-Bangalore/Staff Engineer/Samsung Electronics" w:date="2023-10-02T14:43:00Z">
        <w:r w:rsidRPr="007F2770">
          <w:t>-</w:t>
        </w:r>
        <w:r w:rsidRPr="007F2770">
          <w:tab/>
        </w:r>
      </w:ins>
      <w:ins w:id="18" w:author="DANISH EHSAN HASHMI/System &amp; Security Standards /SRI-Bangalore/Staff Engineer/Samsung Electronics" w:date="2023-10-02T14:42:00Z">
        <w:r>
          <w:t>otherwise</w:t>
        </w:r>
      </w:ins>
      <w:r w:rsidR="00F56422" w:rsidRPr="007F2770">
        <w:t>, the SMF shall ignore the PDU SESSION RELEASE REQUEST message and proceed with the network-</w:t>
      </w:r>
      <w:r w:rsidR="00F56422" w:rsidRPr="007F2770">
        <w:rPr>
          <w:rFonts w:hint="eastAsia"/>
        </w:rPr>
        <w:t>requested PD</w:t>
      </w:r>
      <w:r w:rsidR="00F56422" w:rsidRPr="007F2770">
        <w:t>U session release</w:t>
      </w:r>
      <w:r w:rsidR="00F56422" w:rsidRPr="007F2770">
        <w:rPr>
          <w:rFonts w:hint="eastAsia"/>
        </w:rPr>
        <w:t xml:space="preserve"> procedure</w:t>
      </w:r>
      <w:r w:rsidR="00F56422" w:rsidRPr="007F2770">
        <w:t>.</w:t>
      </w:r>
    </w:p>
    <w:p w14:paraId="0C8A1102" w14:textId="77777777" w:rsidR="00F56422" w:rsidRPr="007F2770" w:rsidRDefault="00F56422" w:rsidP="00F56422">
      <w:pPr>
        <w:pStyle w:val="B1"/>
      </w:pPr>
      <w:r w:rsidRPr="007F2770">
        <w:t>d)</w:t>
      </w:r>
      <w:r w:rsidRPr="007F2770">
        <w:tab/>
        <w:t xml:space="preserve">Collision of re-establishment of the </w:t>
      </w:r>
      <w:r w:rsidRPr="007F2770">
        <w:rPr>
          <w:rFonts w:hint="eastAsia"/>
        </w:rPr>
        <w:t>user</w:t>
      </w:r>
      <w:r w:rsidRPr="007F2770">
        <w:t>-</w:t>
      </w:r>
      <w:r w:rsidRPr="007F2770">
        <w:rPr>
          <w:rFonts w:hint="eastAsia"/>
        </w:rPr>
        <w:t xml:space="preserve">plane </w:t>
      </w:r>
      <w:r w:rsidRPr="007F2770">
        <w:t>resources and network-</w:t>
      </w:r>
      <w:r w:rsidRPr="007F2770">
        <w:rPr>
          <w:rFonts w:hint="eastAsia"/>
        </w:rPr>
        <w:t>requested PD</w:t>
      </w:r>
      <w:r w:rsidRPr="007F2770">
        <w:t>U session release</w:t>
      </w:r>
      <w:r w:rsidRPr="007F2770">
        <w:rPr>
          <w:rFonts w:hint="eastAsia"/>
        </w:rPr>
        <w:t xml:space="preserve"> procedure</w:t>
      </w:r>
      <w:r w:rsidRPr="007F2770">
        <w:t xml:space="preserve"> for the same </w:t>
      </w:r>
      <w:r w:rsidRPr="007F2770">
        <w:rPr>
          <w:rFonts w:hint="eastAsia"/>
        </w:rPr>
        <w:t>PDU session</w:t>
      </w:r>
      <w:r w:rsidRPr="007F2770">
        <w:t>.</w:t>
      </w:r>
    </w:p>
    <w:p w14:paraId="27BB276F" w14:textId="77777777" w:rsidR="00F56422" w:rsidRPr="007F2770" w:rsidRDefault="00F56422" w:rsidP="00F56422">
      <w:pPr>
        <w:pStyle w:val="B1"/>
      </w:pPr>
      <w:r w:rsidRPr="007F2770">
        <w:tab/>
      </w:r>
      <w:r w:rsidRPr="007F2770">
        <w:rPr>
          <w:rFonts w:hint="eastAsia"/>
        </w:rPr>
        <w:t xml:space="preserve">If the </w:t>
      </w:r>
      <w:r w:rsidRPr="007F2770">
        <w:t>SMF</w:t>
      </w:r>
      <w:r w:rsidRPr="007F2770">
        <w:rPr>
          <w:rFonts w:hint="eastAsia"/>
        </w:rPr>
        <w:t xml:space="preserve"> receives a</w:t>
      </w:r>
      <w:r w:rsidRPr="007F2770">
        <w:t>n indication from the AMF to re-establish the user-plane resources during the network-</w:t>
      </w:r>
      <w:r w:rsidRPr="007F2770">
        <w:rPr>
          <w:rFonts w:hint="eastAsia"/>
        </w:rPr>
        <w:t>requested</w:t>
      </w:r>
      <w:r w:rsidRPr="007F2770">
        <w:t xml:space="preserve"> PDU session release</w:t>
      </w:r>
      <w:r w:rsidRPr="007F2770">
        <w:rPr>
          <w:rFonts w:hint="eastAsia"/>
        </w:rPr>
        <w:t xml:space="preserve"> </w:t>
      </w:r>
      <w:r w:rsidRPr="007F2770">
        <w:t xml:space="preserve">procedure for the same </w:t>
      </w:r>
      <w:r w:rsidRPr="007F2770">
        <w:rPr>
          <w:rFonts w:hint="eastAsia"/>
        </w:rPr>
        <w:t>PDU session</w:t>
      </w:r>
      <w:r w:rsidRPr="007F2770">
        <w:t xml:space="preserve">, the SMF shall not re-establish the </w:t>
      </w:r>
      <w:r w:rsidRPr="007F2770">
        <w:rPr>
          <w:rFonts w:hint="eastAsia"/>
        </w:rPr>
        <w:t>user</w:t>
      </w:r>
      <w:r w:rsidRPr="007F2770">
        <w:t>-</w:t>
      </w:r>
      <w:r w:rsidRPr="007F2770">
        <w:rPr>
          <w:rFonts w:hint="eastAsia"/>
        </w:rPr>
        <w:t xml:space="preserve">plane </w:t>
      </w:r>
      <w:r w:rsidRPr="007F2770">
        <w:t xml:space="preserve">resources for the </w:t>
      </w:r>
      <w:r w:rsidRPr="007F2770">
        <w:rPr>
          <w:rFonts w:hint="eastAsia"/>
        </w:rPr>
        <w:t>PDU session</w:t>
      </w:r>
      <w:r w:rsidRPr="007F2770">
        <w:t xml:space="preserve"> as specified in 3GPP TS 29.502 [20A] subclause 5.2.2.3.2.2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6BE36307" w14:textId="77777777" w:rsidR="00F56422" w:rsidRPr="00F56422" w:rsidRDefault="00F56422" w:rsidP="00F56422"/>
    <w:sectPr w:rsidR="00F56422" w:rsidRPr="00F564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B11DF" w14:textId="77777777" w:rsidR="008317C6" w:rsidRDefault="008317C6">
      <w:r>
        <w:separator/>
      </w:r>
    </w:p>
  </w:endnote>
  <w:endnote w:type="continuationSeparator" w:id="0">
    <w:p w14:paraId="3FECBEA2" w14:textId="77777777" w:rsidR="008317C6" w:rsidRDefault="00831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E523E" w14:textId="77777777" w:rsidR="008317C6" w:rsidRDefault="008317C6">
      <w:r>
        <w:separator/>
      </w:r>
    </w:p>
  </w:footnote>
  <w:footnote w:type="continuationSeparator" w:id="0">
    <w:p w14:paraId="674C07C0" w14:textId="77777777" w:rsidR="008317C6" w:rsidRDefault="00831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E30DA0"/>
    <w:multiLevelType w:val="hybridMultilevel"/>
    <w:tmpl w:val="DAB61952"/>
    <w:lvl w:ilvl="0" w:tplc="648254F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EFD0FB5"/>
    <w:multiLevelType w:val="hybridMultilevel"/>
    <w:tmpl w:val="6AC206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8F659E"/>
    <w:multiLevelType w:val="hybridMultilevel"/>
    <w:tmpl w:val="6AE43E08"/>
    <w:lvl w:ilvl="0" w:tplc="D674B72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274239D5"/>
    <w:multiLevelType w:val="hybridMultilevel"/>
    <w:tmpl w:val="69E8467E"/>
    <w:lvl w:ilvl="0" w:tplc="5A305B1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28B264D7"/>
    <w:multiLevelType w:val="hybridMultilevel"/>
    <w:tmpl w:val="96221074"/>
    <w:lvl w:ilvl="0" w:tplc="E86070A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2A9B32E2"/>
    <w:multiLevelType w:val="hybridMultilevel"/>
    <w:tmpl w:val="8188B492"/>
    <w:lvl w:ilvl="0" w:tplc="291A3A6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0"/>
  </w:num>
  <w:num w:numId="3">
    <w:abstractNumId w:val="9"/>
  </w:num>
  <w:num w:numId="4">
    <w:abstractNumId w:val="7"/>
  </w:num>
  <w:num w:numId="5">
    <w:abstractNumId w:val="3"/>
  </w:num>
  <w:num w:numId="6">
    <w:abstractNumId w:val="2"/>
  </w:num>
  <w:num w:numId="7">
    <w:abstractNumId w:val="1"/>
  </w:num>
  <w:num w:numId="8">
    <w:abstractNumId w:val="0"/>
  </w:num>
  <w:num w:numId="9">
    <w:abstractNumId w:val="22"/>
  </w:num>
  <w:num w:numId="10">
    <w:abstractNumId w:val="17"/>
  </w:num>
  <w:num w:numId="11">
    <w:abstractNumId w:val="14"/>
  </w:num>
  <w:num w:numId="12">
    <w:abstractNumId w:val="5"/>
  </w:num>
  <w:num w:numId="13">
    <w:abstractNumId w:val="12"/>
  </w:num>
  <w:num w:numId="14">
    <w:abstractNumId w:val="23"/>
  </w:num>
  <w:num w:numId="15">
    <w:abstractNumId w:val="6"/>
  </w:num>
  <w:num w:numId="16">
    <w:abstractNumId w:val="20"/>
  </w:num>
  <w:num w:numId="17">
    <w:abstractNumId w:val="16"/>
  </w:num>
  <w:num w:numId="18">
    <w:abstractNumId w:val="19"/>
  </w:num>
  <w:num w:numId="19">
    <w:abstractNumId w:val="21"/>
  </w:num>
  <w:num w:numId="20">
    <w:abstractNumId w:val="15"/>
  </w:num>
  <w:num w:numId="21">
    <w:abstractNumId w:val="18"/>
  </w:num>
  <w:num w:numId="22">
    <w:abstractNumId w:val="8"/>
  </w:num>
  <w:num w:numId="23">
    <w:abstractNumId w:val="4"/>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0C8"/>
    <w:rsid w:val="000B401A"/>
    <w:rsid w:val="000B7FED"/>
    <w:rsid w:val="000C038A"/>
    <w:rsid w:val="000C6598"/>
    <w:rsid w:val="000D44B3"/>
    <w:rsid w:val="00125958"/>
    <w:rsid w:val="00145D43"/>
    <w:rsid w:val="001710B6"/>
    <w:rsid w:val="00192C46"/>
    <w:rsid w:val="001A08B3"/>
    <w:rsid w:val="001A7B60"/>
    <w:rsid w:val="001B52F0"/>
    <w:rsid w:val="001B7A65"/>
    <w:rsid w:val="001E41F3"/>
    <w:rsid w:val="00210178"/>
    <w:rsid w:val="00221571"/>
    <w:rsid w:val="00230D07"/>
    <w:rsid w:val="0026004D"/>
    <w:rsid w:val="002640DD"/>
    <w:rsid w:val="00275D12"/>
    <w:rsid w:val="00284FEB"/>
    <w:rsid w:val="002860C4"/>
    <w:rsid w:val="002B5741"/>
    <w:rsid w:val="002D1FB6"/>
    <w:rsid w:val="002E472E"/>
    <w:rsid w:val="00305409"/>
    <w:rsid w:val="00305F43"/>
    <w:rsid w:val="003123B8"/>
    <w:rsid w:val="003609EF"/>
    <w:rsid w:val="0036231A"/>
    <w:rsid w:val="00374DD4"/>
    <w:rsid w:val="003D44A1"/>
    <w:rsid w:val="003E1A36"/>
    <w:rsid w:val="0040565D"/>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4E24"/>
    <w:rsid w:val="006F7EDC"/>
    <w:rsid w:val="00712CB9"/>
    <w:rsid w:val="00742676"/>
    <w:rsid w:val="00762F7B"/>
    <w:rsid w:val="00787460"/>
    <w:rsid w:val="00792342"/>
    <w:rsid w:val="00793E2E"/>
    <w:rsid w:val="007977A8"/>
    <w:rsid w:val="007A0B61"/>
    <w:rsid w:val="007B512A"/>
    <w:rsid w:val="007C2097"/>
    <w:rsid w:val="007D6A07"/>
    <w:rsid w:val="007D6A43"/>
    <w:rsid w:val="007F7259"/>
    <w:rsid w:val="008040A8"/>
    <w:rsid w:val="00804359"/>
    <w:rsid w:val="00814F45"/>
    <w:rsid w:val="008279FA"/>
    <w:rsid w:val="008317C6"/>
    <w:rsid w:val="008626E7"/>
    <w:rsid w:val="00870EE7"/>
    <w:rsid w:val="008863B9"/>
    <w:rsid w:val="008A45A6"/>
    <w:rsid w:val="008D3CCC"/>
    <w:rsid w:val="008E4480"/>
    <w:rsid w:val="008F3789"/>
    <w:rsid w:val="008F686C"/>
    <w:rsid w:val="009148DE"/>
    <w:rsid w:val="00941E30"/>
    <w:rsid w:val="009777D9"/>
    <w:rsid w:val="009832DA"/>
    <w:rsid w:val="009844FC"/>
    <w:rsid w:val="00991B88"/>
    <w:rsid w:val="009A5753"/>
    <w:rsid w:val="009A579D"/>
    <w:rsid w:val="009D7DD4"/>
    <w:rsid w:val="009E3297"/>
    <w:rsid w:val="009F734F"/>
    <w:rsid w:val="00A246B6"/>
    <w:rsid w:val="00A312E5"/>
    <w:rsid w:val="00A47E70"/>
    <w:rsid w:val="00A50CF0"/>
    <w:rsid w:val="00A7671C"/>
    <w:rsid w:val="00A80F6E"/>
    <w:rsid w:val="00AA2CBC"/>
    <w:rsid w:val="00AB430F"/>
    <w:rsid w:val="00AC5820"/>
    <w:rsid w:val="00AD1CD8"/>
    <w:rsid w:val="00B258BB"/>
    <w:rsid w:val="00B31279"/>
    <w:rsid w:val="00B65EB7"/>
    <w:rsid w:val="00B67B97"/>
    <w:rsid w:val="00B968C8"/>
    <w:rsid w:val="00BA3EC5"/>
    <w:rsid w:val="00BA51D9"/>
    <w:rsid w:val="00BB5DFC"/>
    <w:rsid w:val="00BD279D"/>
    <w:rsid w:val="00BD6BB8"/>
    <w:rsid w:val="00C40DB8"/>
    <w:rsid w:val="00C66BA2"/>
    <w:rsid w:val="00C773D8"/>
    <w:rsid w:val="00C870F6"/>
    <w:rsid w:val="00C95985"/>
    <w:rsid w:val="00CC5026"/>
    <w:rsid w:val="00CC68D0"/>
    <w:rsid w:val="00D03F9A"/>
    <w:rsid w:val="00D06D51"/>
    <w:rsid w:val="00D24991"/>
    <w:rsid w:val="00D50255"/>
    <w:rsid w:val="00D52ADE"/>
    <w:rsid w:val="00D66520"/>
    <w:rsid w:val="00D80124"/>
    <w:rsid w:val="00D84AE9"/>
    <w:rsid w:val="00DE34CF"/>
    <w:rsid w:val="00DE77B3"/>
    <w:rsid w:val="00E00219"/>
    <w:rsid w:val="00E03992"/>
    <w:rsid w:val="00E13F3D"/>
    <w:rsid w:val="00E34898"/>
    <w:rsid w:val="00E513BA"/>
    <w:rsid w:val="00E7711D"/>
    <w:rsid w:val="00E82B5C"/>
    <w:rsid w:val="00EB09B7"/>
    <w:rsid w:val="00ED3CDC"/>
    <w:rsid w:val="00ED6541"/>
    <w:rsid w:val="00EE7D7C"/>
    <w:rsid w:val="00F25D98"/>
    <w:rsid w:val="00F300FB"/>
    <w:rsid w:val="00F56422"/>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0565D"/>
    <w:rPr>
      <w:rFonts w:ascii="Times New Roman" w:hAnsi="Times New Roman"/>
      <w:lang w:val="en-GB" w:eastAsia="en-US"/>
    </w:rPr>
  </w:style>
  <w:style w:type="character" w:customStyle="1" w:styleId="B1Char">
    <w:name w:val="B1 Char"/>
    <w:link w:val="B1"/>
    <w:qFormat/>
    <w:locked/>
    <w:rsid w:val="0040565D"/>
    <w:rPr>
      <w:rFonts w:ascii="Times New Roman" w:hAnsi="Times New Roman"/>
      <w:lang w:val="en-GB" w:eastAsia="en-US"/>
    </w:rPr>
  </w:style>
  <w:style w:type="character" w:customStyle="1" w:styleId="B2Char">
    <w:name w:val="B2 Char"/>
    <w:link w:val="B2"/>
    <w:qFormat/>
    <w:rsid w:val="0040565D"/>
    <w:rPr>
      <w:rFonts w:ascii="Times New Roman" w:hAnsi="Times New Roman"/>
      <w:lang w:val="en-GB" w:eastAsia="en-US"/>
    </w:rPr>
  </w:style>
  <w:style w:type="character" w:customStyle="1" w:styleId="B3Car">
    <w:name w:val="B3 Car"/>
    <w:link w:val="B3"/>
    <w:rsid w:val="0040565D"/>
    <w:rPr>
      <w:rFonts w:ascii="Times New Roman" w:hAnsi="Times New Roman"/>
      <w:lang w:val="en-GB" w:eastAsia="en-US"/>
    </w:rPr>
  </w:style>
  <w:style w:type="character" w:customStyle="1" w:styleId="THChar">
    <w:name w:val="TH Char"/>
    <w:link w:val="TH"/>
    <w:qFormat/>
    <w:rsid w:val="00E00219"/>
    <w:rPr>
      <w:rFonts w:ascii="Arial" w:hAnsi="Arial"/>
      <w:b/>
      <w:lang w:val="en-GB" w:eastAsia="en-US"/>
    </w:rPr>
  </w:style>
  <w:style w:type="character" w:customStyle="1" w:styleId="Heading1Char">
    <w:name w:val="Heading 1 Char"/>
    <w:link w:val="Heading1"/>
    <w:rsid w:val="000B30C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B30C8"/>
    <w:rPr>
      <w:rFonts w:ascii="Arial" w:hAnsi="Arial"/>
      <w:sz w:val="32"/>
      <w:lang w:val="en-GB" w:eastAsia="en-US"/>
    </w:rPr>
  </w:style>
  <w:style w:type="character" w:customStyle="1" w:styleId="Heading3Char">
    <w:name w:val="Heading 3 Char"/>
    <w:link w:val="Heading3"/>
    <w:rsid w:val="000B30C8"/>
    <w:rPr>
      <w:rFonts w:ascii="Arial" w:hAnsi="Arial"/>
      <w:sz w:val="28"/>
      <w:lang w:val="en-GB" w:eastAsia="en-US"/>
    </w:rPr>
  </w:style>
  <w:style w:type="character" w:customStyle="1" w:styleId="Heading4Char">
    <w:name w:val="Heading 4 Char"/>
    <w:link w:val="Heading4"/>
    <w:qFormat/>
    <w:rsid w:val="000B30C8"/>
    <w:rPr>
      <w:rFonts w:ascii="Arial" w:hAnsi="Arial"/>
      <w:sz w:val="24"/>
      <w:lang w:val="en-GB" w:eastAsia="en-US"/>
    </w:rPr>
  </w:style>
  <w:style w:type="character" w:customStyle="1" w:styleId="Heading5Char">
    <w:name w:val="Heading 5 Char"/>
    <w:link w:val="Heading5"/>
    <w:rsid w:val="000B30C8"/>
    <w:rPr>
      <w:rFonts w:ascii="Arial" w:hAnsi="Arial"/>
      <w:sz w:val="22"/>
      <w:lang w:val="en-GB" w:eastAsia="en-US"/>
    </w:rPr>
  </w:style>
  <w:style w:type="character" w:customStyle="1" w:styleId="Heading6Char">
    <w:name w:val="Heading 6 Char"/>
    <w:link w:val="Heading6"/>
    <w:rsid w:val="000B30C8"/>
    <w:rPr>
      <w:rFonts w:ascii="Arial" w:hAnsi="Arial"/>
      <w:lang w:val="en-GB" w:eastAsia="en-US"/>
    </w:rPr>
  </w:style>
  <w:style w:type="character" w:customStyle="1" w:styleId="Heading7Char">
    <w:name w:val="Heading 7 Char"/>
    <w:link w:val="Heading7"/>
    <w:rsid w:val="000B30C8"/>
    <w:rPr>
      <w:rFonts w:ascii="Arial" w:hAnsi="Arial"/>
      <w:lang w:val="en-GB" w:eastAsia="en-US"/>
    </w:rPr>
  </w:style>
  <w:style w:type="character" w:customStyle="1" w:styleId="PLChar">
    <w:name w:val="PL Char"/>
    <w:link w:val="PL"/>
    <w:locked/>
    <w:rsid w:val="000B30C8"/>
    <w:rPr>
      <w:rFonts w:ascii="Courier New" w:hAnsi="Courier New"/>
      <w:noProof/>
      <w:sz w:val="16"/>
      <w:lang w:val="en-GB" w:eastAsia="en-US"/>
    </w:rPr>
  </w:style>
  <w:style w:type="character" w:customStyle="1" w:styleId="TALChar">
    <w:name w:val="TAL Char"/>
    <w:link w:val="TAL"/>
    <w:qFormat/>
    <w:rsid w:val="000B30C8"/>
    <w:rPr>
      <w:rFonts w:ascii="Arial" w:hAnsi="Arial"/>
      <w:sz w:val="18"/>
      <w:lang w:val="en-GB" w:eastAsia="en-US"/>
    </w:rPr>
  </w:style>
  <w:style w:type="character" w:customStyle="1" w:styleId="TACChar">
    <w:name w:val="TAC Char"/>
    <w:link w:val="TAC"/>
    <w:qFormat/>
    <w:locked/>
    <w:rsid w:val="000B30C8"/>
    <w:rPr>
      <w:rFonts w:ascii="Arial" w:hAnsi="Arial"/>
      <w:sz w:val="18"/>
      <w:lang w:val="en-GB" w:eastAsia="en-US"/>
    </w:rPr>
  </w:style>
  <w:style w:type="character" w:customStyle="1" w:styleId="TAHCar">
    <w:name w:val="TAH Car"/>
    <w:link w:val="TAH"/>
    <w:qFormat/>
    <w:rsid w:val="000B30C8"/>
    <w:rPr>
      <w:rFonts w:ascii="Arial" w:hAnsi="Arial"/>
      <w:b/>
      <w:sz w:val="18"/>
      <w:lang w:val="en-GB" w:eastAsia="en-US"/>
    </w:rPr>
  </w:style>
  <w:style w:type="character" w:customStyle="1" w:styleId="EXCar">
    <w:name w:val="EX Car"/>
    <w:link w:val="EX"/>
    <w:qFormat/>
    <w:rsid w:val="000B30C8"/>
    <w:rPr>
      <w:rFonts w:ascii="Times New Roman" w:hAnsi="Times New Roman"/>
      <w:lang w:val="en-GB" w:eastAsia="en-US"/>
    </w:rPr>
  </w:style>
  <w:style w:type="character" w:customStyle="1" w:styleId="EditorsNoteChar">
    <w:name w:val="Editor's Note Char"/>
    <w:aliases w:val="EN Char,Editor's Note Char1"/>
    <w:link w:val="EditorsNote"/>
    <w:qFormat/>
    <w:rsid w:val="000B30C8"/>
    <w:rPr>
      <w:rFonts w:ascii="Times New Roman" w:hAnsi="Times New Roman"/>
      <w:color w:val="FF0000"/>
      <w:lang w:val="en-GB" w:eastAsia="en-US"/>
    </w:rPr>
  </w:style>
  <w:style w:type="character" w:customStyle="1" w:styleId="TANChar">
    <w:name w:val="TAN Char"/>
    <w:link w:val="TAN"/>
    <w:qFormat/>
    <w:locked/>
    <w:rsid w:val="000B30C8"/>
    <w:rPr>
      <w:rFonts w:ascii="Arial" w:hAnsi="Arial"/>
      <w:sz w:val="18"/>
      <w:lang w:val="en-GB" w:eastAsia="en-US"/>
    </w:rPr>
  </w:style>
  <w:style w:type="character" w:customStyle="1" w:styleId="TFChar">
    <w:name w:val="TF Char"/>
    <w:link w:val="TF"/>
    <w:qFormat/>
    <w:locked/>
    <w:rsid w:val="000B30C8"/>
    <w:rPr>
      <w:rFonts w:ascii="Arial" w:hAnsi="Arial"/>
      <w:b/>
      <w:lang w:val="en-GB" w:eastAsia="en-US"/>
    </w:rPr>
  </w:style>
  <w:style w:type="paragraph" w:styleId="BodyText">
    <w:name w:val="Body Text"/>
    <w:basedOn w:val="Normal"/>
    <w:link w:val="BodyTextChar"/>
    <w:unhideWhenUsed/>
    <w:rsid w:val="000B30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30C8"/>
    <w:rPr>
      <w:rFonts w:ascii="Times New Roman" w:hAnsi="Times New Roman"/>
      <w:lang w:val="en-GB" w:eastAsia="en-GB"/>
    </w:rPr>
  </w:style>
  <w:style w:type="paragraph" w:customStyle="1" w:styleId="Guidance">
    <w:name w:val="Guidance"/>
    <w:basedOn w:val="Normal"/>
    <w:rsid w:val="000B30C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B30C8"/>
    <w:rPr>
      <w:rFonts w:ascii="Times New Roman" w:eastAsia="SimSun" w:hAnsi="Times New Roman"/>
      <w:lang w:val="en-GB" w:eastAsia="en-US"/>
    </w:rPr>
  </w:style>
  <w:style w:type="character" w:customStyle="1" w:styleId="EWChar">
    <w:name w:val="EW Char"/>
    <w:link w:val="EW"/>
    <w:qFormat/>
    <w:locked/>
    <w:rsid w:val="000B30C8"/>
    <w:rPr>
      <w:rFonts w:ascii="Times New Roman" w:hAnsi="Times New Roman"/>
      <w:lang w:val="en-GB" w:eastAsia="en-US"/>
    </w:rPr>
  </w:style>
  <w:style w:type="paragraph" w:customStyle="1" w:styleId="H2">
    <w:name w:val="H2"/>
    <w:basedOn w:val="Normal"/>
    <w:rsid w:val="000B30C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B30C8"/>
    <w:pPr>
      <w:numPr>
        <w:numId w:val="5"/>
      </w:numPr>
    </w:pPr>
  </w:style>
  <w:style w:type="character" w:customStyle="1" w:styleId="BalloonTextChar">
    <w:name w:val="Balloon Text Char"/>
    <w:basedOn w:val="DefaultParagraphFont"/>
    <w:link w:val="BalloonText"/>
    <w:rsid w:val="000B30C8"/>
    <w:rPr>
      <w:rFonts w:ascii="Tahoma" w:hAnsi="Tahoma" w:cs="Tahoma"/>
      <w:sz w:val="16"/>
      <w:szCs w:val="16"/>
      <w:lang w:val="en-GB" w:eastAsia="en-US"/>
    </w:rPr>
  </w:style>
  <w:style w:type="character" w:customStyle="1" w:styleId="TALZchn">
    <w:name w:val="TAL Zchn"/>
    <w:rsid w:val="000B30C8"/>
    <w:rPr>
      <w:rFonts w:ascii="Arial" w:hAnsi="Arial"/>
      <w:sz w:val="18"/>
      <w:lang w:val="en-GB" w:eastAsia="en-US"/>
    </w:rPr>
  </w:style>
  <w:style w:type="character" w:customStyle="1" w:styleId="EditorsNoteCharChar">
    <w:name w:val="Editor's Note Char Char"/>
    <w:qFormat/>
    <w:rsid w:val="000B30C8"/>
    <w:rPr>
      <w:rFonts w:ascii="Times New Roman" w:hAnsi="Times New Roman"/>
      <w:color w:val="FF0000"/>
      <w:lang w:val="en-GB"/>
    </w:rPr>
  </w:style>
  <w:style w:type="character" w:customStyle="1" w:styleId="B1Char1">
    <w:name w:val="B1 Char1"/>
    <w:rsid w:val="000B30C8"/>
    <w:rPr>
      <w:rFonts w:ascii="Times New Roman" w:hAnsi="Times New Roman"/>
      <w:lang w:val="en-GB" w:eastAsia="en-US"/>
    </w:rPr>
  </w:style>
  <w:style w:type="character" w:customStyle="1" w:styleId="apple-converted-space">
    <w:name w:val="apple-converted-space"/>
    <w:basedOn w:val="DefaultParagraphFont"/>
    <w:rsid w:val="000B30C8"/>
  </w:style>
  <w:style w:type="character" w:customStyle="1" w:styleId="Heading8Char">
    <w:name w:val="Heading 8 Char"/>
    <w:basedOn w:val="DefaultParagraphFont"/>
    <w:link w:val="Heading8"/>
    <w:rsid w:val="000B30C8"/>
    <w:rPr>
      <w:rFonts w:ascii="Arial" w:hAnsi="Arial"/>
      <w:sz w:val="36"/>
      <w:lang w:val="en-GB" w:eastAsia="en-US"/>
    </w:rPr>
  </w:style>
  <w:style w:type="character" w:customStyle="1" w:styleId="Heading9Char">
    <w:name w:val="Heading 9 Char"/>
    <w:basedOn w:val="DefaultParagraphFont"/>
    <w:link w:val="Heading9"/>
    <w:rsid w:val="000B30C8"/>
    <w:rPr>
      <w:rFonts w:ascii="Arial" w:hAnsi="Arial"/>
      <w:sz w:val="36"/>
      <w:lang w:val="en-GB" w:eastAsia="en-US"/>
    </w:rPr>
  </w:style>
  <w:style w:type="character" w:customStyle="1" w:styleId="HeaderChar">
    <w:name w:val="Header Char"/>
    <w:basedOn w:val="DefaultParagraphFont"/>
    <w:link w:val="Header"/>
    <w:rsid w:val="000B30C8"/>
    <w:rPr>
      <w:rFonts w:ascii="Arial" w:hAnsi="Arial"/>
      <w:b/>
      <w:noProof/>
      <w:sz w:val="18"/>
      <w:lang w:val="en-GB" w:eastAsia="en-US"/>
    </w:rPr>
  </w:style>
  <w:style w:type="character" w:customStyle="1" w:styleId="FootnoteTextChar">
    <w:name w:val="Footnote Text Char"/>
    <w:basedOn w:val="DefaultParagraphFont"/>
    <w:link w:val="FootnoteText"/>
    <w:rsid w:val="000B30C8"/>
    <w:rPr>
      <w:rFonts w:ascii="Times New Roman" w:hAnsi="Times New Roman"/>
      <w:sz w:val="16"/>
      <w:lang w:val="en-GB" w:eastAsia="en-US"/>
    </w:rPr>
  </w:style>
  <w:style w:type="character" w:customStyle="1" w:styleId="FooterChar">
    <w:name w:val="Footer Char"/>
    <w:basedOn w:val="DefaultParagraphFont"/>
    <w:link w:val="Footer"/>
    <w:rsid w:val="000B30C8"/>
    <w:rPr>
      <w:rFonts w:ascii="Arial" w:hAnsi="Arial"/>
      <w:b/>
      <w:i/>
      <w:noProof/>
      <w:sz w:val="18"/>
      <w:lang w:val="en-GB" w:eastAsia="en-US"/>
    </w:rPr>
  </w:style>
  <w:style w:type="character" w:customStyle="1" w:styleId="CommentTextChar">
    <w:name w:val="Comment Text Char"/>
    <w:basedOn w:val="DefaultParagraphFont"/>
    <w:link w:val="CommentText"/>
    <w:rsid w:val="000B30C8"/>
    <w:rPr>
      <w:rFonts w:ascii="Times New Roman" w:hAnsi="Times New Roman"/>
      <w:lang w:val="en-GB" w:eastAsia="en-US"/>
    </w:rPr>
  </w:style>
  <w:style w:type="character" w:customStyle="1" w:styleId="CommentSubjectChar">
    <w:name w:val="Comment Subject Char"/>
    <w:basedOn w:val="CommentTextChar"/>
    <w:link w:val="CommentSubject"/>
    <w:rsid w:val="000B30C8"/>
    <w:rPr>
      <w:rFonts w:ascii="Times New Roman" w:hAnsi="Times New Roman"/>
      <w:b/>
      <w:bCs/>
      <w:lang w:val="en-GB" w:eastAsia="en-US"/>
    </w:rPr>
  </w:style>
  <w:style w:type="character" w:customStyle="1" w:styleId="DocumentMapChar">
    <w:name w:val="Document Map Char"/>
    <w:basedOn w:val="DefaultParagraphFont"/>
    <w:link w:val="DocumentMap"/>
    <w:rsid w:val="000B30C8"/>
    <w:rPr>
      <w:rFonts w:ascii="Tahoma" w:hAnsi="Tahoma" w:cs="Tahoma"/>
      <w:shd w:val="clear" w:color="auto" w:fill="000080"/>
      <w:lang w:val="en-GB" w:eastAsia="en-US"/>
    </w:rPr>
  </w:style>
  <w:style w:type="character" w:customStyle="1" w:styleId="NOChar">
    <w:name w:val="NO Char"/>
    <w:qFormat/>
    <w:rsid w:val="000B30C8"/>
    <w:rPr>
      <w:rFonts w:ascii="Times New Roman" w:hAnsi="Times New Roman"/>
      <w:lang w:val="en-GB" w:eastAsia="en-US"/>
    </w:rPr>
  </w:style>
  <w:style w:type="paragraph" w:styleId="ListParagraph">
    <w:name w:val="List Paragraph"/>
    <w:basedOn w:val="Normal"/>
    <w:uiPriority w:val="34"/>
    <w:qFormat/>
    <w:rsid w:val="000B30C8"/>
    <w:pPr>
      <w:ind w:left="720"/>
      <w:contextualSpacing/>
    </w:pPr>
    <w:rPr>
      <w:rFonts w:eastAsiaTheme="minorEastAsia"/>
    </w:rPr>
  </w:style>
  <w:style w:type="paragraph" w:customStyle="1" w:styleId="TAJ">
    <w:name w:val="TAJ"/>
    <w:basedOn w:val="TH"/>
    <w:rsid w:val="000B30C8"/>
    <w:rPr>
      <w:rFonts w:eastAsia="SimSun"/>
      <w:lang w:eastAsia="x-none"/>
    </w:rPr>
  </w:style>
  <w:style w:type="paragraph" w:styleId="IndexHeading">
    <w:name w:val="index heading"/>
    <w:basedOn w:val="Normal"/>
    <w:next w:val="Normal"/>
    <w:rsid w:val="000B30C8"/>
    <w:pPr>
      <w:pBdr>
        <w:top w:val="single" w:sz="12" w:space="0" w:color="auto"/>
      </w:pBdr>
      <w:spacing w:before="360" w:after="240"/>
    </w:pPr>
    <w:rPr>
      <w:rFonts w:eastAsia="SimSun"/>
      <w:b/>
      <w:i/>
      <w:sz w:val="26"/>
      <w:lang w:eastAsia="zh-CN"/>
    </w:rPr>
  </w:style>
  <w:style w:type="paragraph" w:customStyle="1" w:styleId="INDENT1">
    <w:name w:val="INDENT1"/>
    <w:basedOn w:val="Normal"/>
    <w:rsid w:val="000B30C8"/>
    <w:pPr>
      <w:ind w:left="851"/>
    </w:pPr>
    <w:rPr>
      <w:rFonts w:eastAsia="SimSun"/>
      <w:lang w:eastAsia="zh-CN"/>
    </w:rPr>
  </w:style>
  <w:style w:type="paragraph" w:customStyle="1" w:styleId="INDENT2">
    <w:name w:val="INDENT2"/>
    <w:basedOn w:val="Normal"/>
    <w:rsid w:val="000B30C8"/>
    <w:pPr>
      <w:ind w:left="1135" w:hanging="284"/>
    </w:pPr>
    <w:rPr>
      <w:rFonts w:eastAsia="SimSun"/>
      <w:lang w:eastAsia="zh-CN"/>
    </w:rPr>
  </w:style>
  <w:style w:type="paragraph" w:customStyle="1" w:styleId="INDENT3">
    <w:name w:val="INDENT3"/>
    <w:basedOn w:val="Normal"/>
    <w:rsid w:val="000B30C8"/>
    <w:pPr>
      <w:ind w:left="1701" w:hanging="567"/>
    </w:pPr>
    <w:rPr>
      <w:rFonts w:eastAsia="SimSun"/>
      <w:lang w:eastAsia="zh-CN"/>
    </w:rPr>
  </w:style>
  <w:style w:type="paragraph" w:customStyle="1" w:styleId="FigureTitle">
    <w:name w:val="Figure_Title"/>
    <w:basedOn w:val="Normal"/>
    <w:next w:val="Normal"/>
    <w:rsid w:val="000B30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B30C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B30C8"/>
    <w:pPr>
      <w:spacing w:before="120" w:after="120"/>
    </w:pPr>
    <w:rPr>
      <w:rFonts w:eastAsia="SimSun"/>
      <w:b/>
      <w:lang w:eastAsia="zh-CN"/>
    </w:rPr>
  </w:style>
  <w:style w:type="paragraph" w:styleId="PlainText">
    <w:name w:val="Plain Text"/>
    <w:basedOn w:val="Normal"/>
    <w:link w:val="PlainTextChar"/>
    <w:rsid w:val="000B30C8"/>
    <w:rPr>
      <w:rFonts w:ascii="Courier New" w:hAnsi="Courier New"/>
      <w:lang w:eastAsia="zh-CN"/>
    </w:rPr>
  </w:style>
  <w:style w:type="character" w:customStyle="1" w:styleId="PlainTextChar">
    <w:name w:val="Plain Text Char"/>
    <w:basedOn w:val="DefaultParagraphFont"/>
    <w:link w:val="PlainText"/>
    <w:rsid w:val="000B30C8"/>
    <w:rPr>
      <w:rFonts w:ascii="Courier New" w:hAnsi="Courier New"/>
      <w:lang w:val="en-GB" w:eastAsia="zh-CN"/>
    </w:rPr>
  </w:style>
  <w:style w:type="paragraph" w:styleId="TOCHeading">
    <w:name w:val="TOC Heading"/>
    <w:basedOn w:val="Heading1"/>
    <w:next w:val="Normal"/>
    <w:uiPriority w:val="39"/>
    <w:unhideWhenUsed/>
    <w:qFormat/>
    <w:rsid w:val="000B30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B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B30C8"/>
    <w:pPr>
      <w:overflowPunct w:val="0"/>
      <w:autoSpaceDE w:val="0"/>
      <w:autoSpaceDN w:val="0"/>
      <w:adjustRightInd w:val="0"/>
      <w:textAlignment w:val="baseline"/>
    </w:pPr>
    <w:rPr>
      <w:lang w:eastAsia="en-GB"/>
    </w:rPr>
  </w:style>
  <w:style w:type="paragraph" w:styleId="BlockText">
    <w:name w:val="Block Text"/>
    <w:basedOn w:val="Normal"/>
    <w:semiHidden/>
    <w:unhideWhenUsed/>
    <w:rsid w:val="000B3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B30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B30C8"/>
    <w:rPr>
      <w:rFonts w:ascii="Times New Roman" w:hAnsi="Times New Roman"/>
      <w:lang w:val="en-GB" w:eastAsia="en-GB"/>
    </w:rPr>
  </w:style>
  <w:style w:type="paragraph" w:styleId="BodyText3">
    <w:name w:val="Body Text 3"/>
    <w:basedOn w:val="Normal"/>
    <w:link w:val="BodyText3Char"/>
    <w:semiHidden/>
    <w:unhideWhenUsed/>
    <w:rsid w:val="000B30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B30C8"/>
    <w:rPr>
      <w:rFonts w:ascii="Times New Roman" w:hAnsi="Times New Roman"/>
      <w:sz w:val="16"/>
      <w:szCs w:val="16"/>
      <w:lang w:val="en-GB" w:eastAsia="en-GB"/>
    </w:rPr>
  </w:style>
  <w:style w:type="paragraph" w:styleId="BodyTextFirstIndent">
    <w:name w:val="Body Text First Indent"/>
    <w:basedOn w:val="BodyText"/>
    <w:link w:val="BodyTextFirstIndentChar"/>
    <w:rsid w:val="000B30C8"/>
    <w:pPr>
      <w:spacing w:after="180"/>
      <w:ind w:firstLine="360"/>
    </w:pPr>
  </w:style>
  <w:style w:type="character" w:customStyle="1" w:styleId="BodyTextFirstIndentChar">
    <w:name w:val="Body Text First Indent Char"/>
    <w:basedOn w:val="BodyTextChar"/>
    <w:link w:val="BodyTextFirstIndent"/>
    <w:rsid w:val="000B30C8"/>
    <w:rPr>
      <w:rFonts w:ascii="Times New Roman" w:hAnsi="Times New Roman"/>
      <w:lang w:val="en-GB" w:eastAsia="en-GB"/>
    </w:rPr>
  </w:style>
  <w:style w:type="paragraph" w:styleId="BodyTextIndent">
    <w:name w:val="Body Text Indent"/>
    <w:basedOn w:val="Normal"/>
    <w:link w:val="BodyTextIndentChar"/>
    <w:semiHidden/>
    <w:unhideWhenUsed/>
    <w:rsid w:val="000B30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B30C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B30C8"/>
    <w:pPr>
      <w:spacing w:after="180"/>
      <w:ind w:left="360" w:firstLine="360"/>
    </w:pPr>
  </w:style>
  <w:style w:type="character" w:customStyle="1" w:styleId="BodyTextFirstIndent2Char">
    <w:name w:val="Body Text First Indent 2 Char"/>
    <w:basedOn w:val="BodyTextIndentChar"/>
    <w:link w:val="BodyTextFirstIndent2"/>
    <w:semiHidden/>
    <w:rsid w:val="000B30C8"/>
    <w:rPr>
      <w:rFonts w:ascii="Times New Roman" w:hAnsi="Times New Roman"/>
      <w:lang w:val="en-GB" w:eastAsia="en-GB"/>
    </w:rPr>
  </w:style>
  <w:style w:type="paragraph" w:styleId="BodyTextIndent2">
    <w:name w:val="Body Text Indent 2"/>
    <w:basedOn w:val="Normal"/>
    <w:link w:val="BodyTextIndent2Char"/>
    <w:semiHidden/>
    <w:unhideWhenUsed/>
    <w:rsid w:val="000B30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B30C8"/>
    <w:rPr>
      <w:rFonts w:ascii="Times New Roman" w:hAnsi="Times New Roman"/>
      <w:lang w:val="en-GB" w:eastAsia="en-GB"/>
    </w:rPr>
  </w:style>
  <w:style w:type="paragraph" w:styleId="BodyTextIndent3">
    <w:name w:val="Body Text Indent 3"/>
    <w:basedOn w:val="Normal"/>
    <w:link w:val="BodyTextIndent3Char"/>
    <w:semiHidden/>
    <w:unhideWhenUsed/>
    <w:rsid w:val="000B30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B30C8"/>
    <w:rPr>
      <w:rFonts w:ascii="Times New Roman" w:hAnsi="Times New Roman"/>
      <w:sz w:val="16"/>
      <w:szCs w:val="16"/>
      <w:lang w:val="en-GB" w:eastAsia="en-GB"/>
    </w:rPr>
  </w:style>
  <w:style w:type="paragraph" w:styleId="Closing">
    <w:name w:val="Closing"/>
    <w:basedOn w:val="Normal"/>
    <w:link w:val="Closing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B30C8"/>
    <w:rPr>
      <w:rFonts w:ascii="Times New Roman" w:hAnsi="Times New Roman"/>
      <w:lang w:val="en-GB" w:eastAsia="en-GB"/>
    </w:rPr>
  </w:style>
  <w:style w:type="paragraph" w:styleId="Date">
    <w:name w:val="Date"/>
    <w:basedOn w:val="Normal"/>
    <w:next w:val="Normal"/>
    <w:link w:val="DateChar"/>
    <w:rsid w:val="000B30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30C8"/>
    <w:rPr>
      <w:rFonts w:ascii="Times New Roman" w:hAnsi="Times New Roman"/>
      <w:lang w:val="en-GB" w:eastAsia="en-GB"/>
    </w:rPr>
  </w:style>
  <w:style w:type="paragraph" w:styleId="E-mailSignature">
    <w:name w:val="E-mail Signature"/>
    <w:basedOn w:val="Normal"/>
    <w:link w:val="E-mailSignatureChar"/>
    <w:semiHidden/>
    <w:unhideWhenUsed/>
    <w:rsid w:val="000B30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B30C8"/>
    <w:rPr>
      <w:rFonts w:ascii="Times New Roman" w:hAnsi="Times New Roman"/>
      <w:lang w:val="en-GB" w:eastAsia="en-GB"/>
    </w:rPr>
  </w:style>
  <w:style w:type="paragraph" w:styleId="EndnoteText">
    <w:name w:val="endnote text"/>
    <w:basedOn w:val="Normal"/>
    <w:link w:val="EndnoteTextChar"/>
    <w:semiHidden/>
    <w:unhideWhenUsed/>
    <w:rsid w:val="000B30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B30C8"/>
    <w:rPr>
      <w:rFonts w:ascii="Times New Roman" w:hAnsi="Times New Roman"/>
      <w:lang w:val="en-GB" w:eastAsia="en-GB"/>
    </w:rPr>
  </w:style>
  <w:style w:type="paragraph" w:styleId="EnvelopeAddress">
    <w:name w:val="envelope address"/>
    <w:basedOn w:val="Normal"/>
    <w:semiHidden/>
    <w:unhideWhenUsed/>
    <w:rsid w:val="000B30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B30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B30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B30C8"/>
    <w:rPr>
      <w:rFonts w:ascii="Times New Roman" w:hAnsi="Times New Roman"/>
      <w:i/>
      <w:iCs/>
      <w:lang w:val="en-GB" w:eastAsia="en-GB"/>
    </w:rPr>
  </w:style>
  <w:style w:type="paragraph" w:styleId="HTMLPreformatted">
    <w:name w:val="HTML Preformatted"/>
    <w:basedOn w:val="Normal"/>
    <w:link w:val="HTMLPreformattedChar"/>
    <w:semiHidden/>
    <w:unhideWhenUsed/>
    <w:rsid w:val="000B30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B30C8"/>
    <w:rPr>
      <w:rFonts w:ascii="Consolas" w:hAnsi="Consolas"/>
      <w:lang w:val="en-GB" w:eastAsia="en-GB"/>
    </w:rPr>
  </w:style>
  <w:style w:type="paragraph" w:styleId="Index3">
    <w:name w:val="index 3"/>
    <w:basedOn w:val="Normal"/>
    <w:next w:val="Normal"/>
    <w:semiHidden/>
    <w:unhideWhenUsed/>
    <w:rsid w:val="000B30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B30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B30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B30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B30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B30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B30C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B30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30C8"/>
    <w:rPr>
      <w:rFonts w:ascii="Times New Roman" w:hAnsi="Times New Roman"/>
      <w:i/>
      <w:iCs/>
      <w:color w:val="4F81BD" w:themeColor="accent1"/>
      <w:lang w:val="en-GB" w:eastAsia="en-GB"/>
    </w:rPr>
  </w:style>
  <w:style w:type="paragraph" w:styleId="ListContinue">
    <w:name w:val="List Continue"/>
    <w:basedOn w:val="Normal"/>
    <w:semiHidden/>
    <w:unhideWhenUsed/>
    <w:rsid w:val="000B30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B30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B30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B30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B30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B30C8"/>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B30C8"/>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B30C8"/>
    <w:pPr>
      <w:numPr>
        <w:numId w:val="8"/>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B30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B30C8"/>
    <w:rPr>
      <w:rFonts w:ascii="Consolas" w:hAnsi="Consolas"/>
      <w:lang w:val="en-GB" w:eastAsia="en-GB"/>
    </w:rPr>
  </w:style>
  <w:style w:type="paragraph" w:styleId="MessageHeader">
    <w:name w:val="Message Header"/>
    <w:basedOn w:val="Normal"/>
    <w:link w:val="MessageHeaderChar"/>
    <w:semiHidden/>
    <w:unhideWhenUsed/>
    <w:rsid w:val="000B30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B30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30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B30C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B30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B30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B30C8"/>
    <w:rPr>
      <w:rFonts w:ascii="Times New Roman" w:hAnsi="Times New Roman"/>
      <w:lang w:val="en-GB" w:eastAsia="en-GB"/>
    </w:rPr>
  </w:style>
  <w:style w:type="paragraph" w:styleId="Quote">
    <w:name w:val="Quote"/>
    <w:basedOn w:val="Normal"/>
    <w:next w:val="Normal"/>
    <w:link w:val="QuoteChar"/>
    <w:uiPriority w:val="29"/>
    <w:qFormat/>
    <w:rsid w:val="000B30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30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30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30C8"/>
    <w:rPr>
      <w:rFonts w:ascii="Times New Roman" w:hAnsi="Times New Roman"/>
      <w:lang w:val="en-GB" w:eastAsia="en-GB"/>
    </w:rPr>
  </w:style>
  <w:style w:type="paragraph" w:styleId="Signature">
    <w:name w:val="Signature"/>
    <w:basedOn w:val="Normal"/>
    <w:link w:val="Signature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B30C8"/>
    <w:rPr>
      <w:rFonts w:ascii="Times New Roman" w:hAnsi="Times New Roman"/>
      <w:lang w:val="en-GB" w:eastAsia="en-GB"/>
    </w:rPr>
  </w:style>
  <w:style w:type="paragraph" w:styleId="Subtitle">
    <w:name w:val="Subtitle"/>
    <w:basedOn w:val="Normal"/>
    <w:next w:val="Normal"/>
    <w:link w:val="SubtitleChar"/>
    <w:qFormat/>
    <w:rsid w:val="000B30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30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B30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B30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30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30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B30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B30C8"/>
    <w:rPr>
      <w:rFonts w:ascii="Times New Roman" w:hAnsi="Times New Roman"/>
      <w:lang w:val="en-GB" w:eastAsia="en-US"/>
    </w:rPr>
  </w:style>
  <w:style w:type="character" w:customStyle="1" w:styleId="BodyTextFirstIndentChar1">
    <w:name w:val="Body Text First Indent Char1"/>
    <w:basedOn w:val="DefaultParagraphFont"/>
    <w:rsid w:val="000B30C8"/>
  </w:style>
  <w:style w:type="character" w:customStyle="1" w:styleId="EXChar">
    <w:name w:val="EX Char"/>
    <w:locked/>
    <w:rsid w:val="000B30C8"/>
    <w:rPr>
      <w:rFonts w:ascii="Times New Roman" w:hAnsi="Times New Roman"/>
      <w:lang w:val="en-GB" w:eastAsia="en-US"/>
    </w:rPr>
  </w:style>
  <w:style w:type="table" w:styleId="TableGrid">
    <w:name w:val="Table Grid"/>
    <w:basedOn w:val="TableNormal"/>
    <w:rsid w:val="000B30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935FE-1CB6-4B4C-80B0-31FBFEAC0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Pages>
  <Words>1662</Words>
  <Characters>9480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31</cp:revision>
  <cp:lastPrinted>1900-01-01T00:00:00Z</cp:lastPrinted>
  <dcterms:created xsi:type="dcterms:W3CDTF">2023-01-09T13:03:00Z</dcterms:created>
  <dcterms:modified xsi:type="dcterms:W3CDTF">2023-10-02T09:15:00Z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